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3D18" w:rsidRDefault="008E3D18" w:rsidP="008E3D18">
      <w:pPr>
        <w:tabs>
          <w:tab w:val="right" w:pos="9638"/>
        </w:tabs>
        <w:rPr>
          <w:rFonts w:ascii="Arial" w:hAnsi="Arial" w:cs="Arial"/>
          <w:b/>
          <w:bCs/>
          <w:sz w:val="24"/>
          <w:lang w:eastAsia="zh-CN"/>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20</w:t>
      </w:r>
      <w:r>
        <w:rPr>
          <w:rFonts w:ascii="Arial" w:hAnsi="Arial" w:cs="Arial"/>
          <w:b/>
          <w:bCs/>
          <w:sz w:val="24"/>
        </w:rPr>
        <w:tab/>
        <w:t>S2-1</w:t>
      </w:r>
      <w:r w:rsidRPr="00770F02">
        <w:rPr>
          <w:rFonts w:ascii="Arial" w:hAnsi="Arial" w:cs="Arial"/>
          <w:b/>
          <w:bCs/>
          <w:sz w:val="24"/>
        </w:rPr>
        <w:t>7</w:t>
      </w:r>
      <w:r w:rsidR="00541100">
        <w:rPr>
          <w:rFonts w:ascii="Arial" w:hAnsi="Arial" w:cs="Arial"/>
          <w:b/>
          <w:bCs/>
          <w:sz w:val="24"/>
          <w:lang w:eastAsia="zh-CN"/>
        </w:rPr>
        <w:t>2072</w:t>
      </w:r>
    </w:p>
    <w:p w:rsidR="00C466C5" w:rsidRPr="006A7306" w:rsidRDefault="008E3D18" w:rsidP="008E3D18">
      <w:pPr>
        <w:pBdr>
          <w:bottom w:val="single" w:sz="6" w:space="0" w:color="auto"/>
        </w:pBdr>
        <w:tabs>
          <w:tab w:val="right" w:pos="9638"/>
        </w:tabs>
        <w:rPr>
          <w:rFonts w:ascii="Arial" w:hAnsi="Arial" w:cs="Arial"/>
          <w:b/>
          <w:bCs/>
          <w:sz w:val="24"/>
        </w:rPr>
      </w:pPr>
      <w:r>
        <w:rPr>
          <w:rFonts w:ascii="Arial" w:hAnsi="Arial" w:cs="Arial"/>
          <w:b/>
          <w:bCs/>
        </w:rPr>
        <w:t>27 - 31 March 2017</w:t>
      </w:r>
      <w:r w:rsidRPr="002F1760">
        <w:rPr>
          <w:rFonts w:ascii="Arial" w:hAnsi="Arial" w:cs="Arial"/>
          <w:b/>
          <w:bCs/>
        </w:rPr>
        <w:t xml:space="preserve">, </w:t>
      </w:r>
      <w:r>
        <w:rPr>
          <w:rFonts w:ascii="Arial" w:hAnsi="Arial" w:cs="Arial"/>
          <w:b/>
          <w:bCs/>
        </w:rPr>
        <w:t>Busan, South Korea</w:t>
      </w:r>
      <w:r w:rsidRPr="002F1760">
        <w:rPr>
          <w:rFonts w:ascii="Arial" w:hAnsi="Arial" w:cs="Arial"/>
          <w:b/>
          <w:bCs/>
          <w:color w:val="0000FF"/>
        </w:rPr>
        <w:tab/>
        <w:t>(revision of S2-17</w:t>
      </w:r>
      <w:r>
        <w:rPr>
          <w:rFonts w:ascii="Arial" w:hAnsi="Arial" w:cs="Arial" w:hint="eastAsia"/>
          <w:b/>
          <w:bCs/>
          <w:color w:val="0000FF"/>
          <w:lang w:eastAsia="zh-CN"/>
        </w:rPr>
        <w:t>xxxx</w:t>
      </w:r>
      <w:r w:rsidRPr="002F1760">
        <w:rPr>
          <w:rFonts w:ascii="Arial" w:hAnsi="Arial" w:cs="Arial"/>
          <w:b/>
          <w:bCs/>
          <w:color w:val="0000FF"/>
        </w:rPr>
        <w:t>)</w:t>
      </w:r>
    </w:p>
    <w:p w:rsidR="00440983" w:rsidRPr="00B97610" w:rsidRDefault="00440983">
      <w:pPr>
        <w:ind w:left="2127" w:hanging="2127"/>
        <w:rPr>
          <w:rFonts w:ascii="Arial" w:hAnsi="Arial" w:cs="Arial"/>
          <w:b/>
          <w:lang w:eastAsia="zh-CN"/>
        </w:rPr>
      </w:pPr>
      <w:r w:rsidRPr="00B97610">
        <w:rPr>
          <w:rFonts w:ascii="Arial" w:hAnsi="Arial" w:cs="Arial"/>
          <w:b/>
        </w:rPr>
        <w:t>Source:</w:t>
      </w:r>
      <w:r w:rsidRPr="00B97610">
        <w:rPr>
          <w:rFonts w:ascii="Arial" w:hAnsi="Arial" w:cs="Arial"/>
          <w:b/>
        </w:rPr>
        <w:tab/>
      </w:r>
      <w:r w:rsidR="005E25F0">
        <w:rPr>
          <w:rFonts w:ascii="Arial" w:hAnsi="Arial" w:cs="Arial" w:hint="eastAsia"/>
          <w:b/>
          <w:lang w:eastAsia="zh-CN"/>
        </w:rPr>
        <w:t xml:space="preserve">Huawei, </w:t>
      </w:r>
      <w:r w:rsidR="005E25F0">
        <w:rPr>
          <w:rFonts w:ascii="Arial" w:hAnsi="Arial" w:cs="Arial"/>
          <w:b/>
          <w:lang w:eastAsia="zh-CN"/>
        </w:rPr>
        <w:t>Hisilicon</w:t>
      </w:r>
    </w:p>
    <w:p w:rsidR="00440983" w:rsidRDefault="00440983">
      <w:pPr>
        <w:ind w:left="2127" w:hanging="2127"/>
        <w:rPr>
          <w:rFonts w:ascii="Arial" w:hAnsi="Arial" w:cs="Arial"/>
          <w:b/>
        </w:rPr>
      </w:pPr>
      <w:r>
        <w:rPr>
          <w:rFonts w:ascii="Arial" w:hAnsi="Arial" w:cs="Arial"/>
          <w:b/>
        </w:rPr>
        <w:t>Title:</w:t>
      </w:r>
      <w:r>
        <w:rPr>
          <w:rFonts w:ascii="Arial" w:hAnsi="Arial" w:cs="Arial"/>
          <w:b/>
        </w:rPr>
        <w:tab/>
      </w:r>
      <w:bookmarkStart w:id="0" w:name="_GoBack"/>
      <w:r w:rsidR="00C46F82">
        <w:rPr>
          <w:rFonts w:ascii="Arial" w:hAnsi="Arial" w:cs="Arial"/>
          <w:b/>
        </w:rPr>
        <w:t xml:space="preserve">TS </w:t>
      </w:r>
      <w:r w:rsidR="005267F0">
        <w:rPr>
          <w:rFonts w:ascii="Arial" w:hAnsi="Arial" w:cs="Arial"/>
          <w:b/>
        </w:rPr>
        <w:t>23.501 Decoupling policy control for Access Management and Session Management</w:t>
      </w:r>
      <w:bookmarkEnd w:id="0"/>
    </w:p>
    <w:p w:rsidR="00327F50" w:rsidRDefault="00440983">
      <w:pPr>
        <w:ind w:left="2127" w:hanging="2127"/>
        <w:rPr>
          <w:rFonts w:ascii="Arial" w:hAnsi="Arial" w:cs="Arial"/>
          <w:b/>
        </w:rPr>
      </w:pPr>
      <w:r>
        <w:rPr>
          <w:rFonts w:ascii="Arial" w:hAnsi="Arial" w:cs="Arial"/>
          <w:b/>
        </w:rPr>
        <w:t>Document for:</w:t>
      </w:r>
      <w:r>
        <w:rPr>
          <w:rFonts w:ascii="Arial" w:hAnsi="Arial" w:cs="Arial"/>
          <w:b/>
        </w:rPr>
        <w:tab/>
      </w:r>
      <w:r w:rsidR="00620BE0">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916E38">
        <w:rPr>
          <w:rFonts w:ascii="Arial" w:hAnsi="Arial" w:cs="Arial"/>
          <w:b/>
        </w:rPr>
        <w:t xml:space="preserve">6.5.6 </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916E38">
        <w:rPr>
          <w:rFonts w:ascii="Arial" w:hAnsi="Arial" w:cs="Arial"/>
          <w:b/>
        </w:rPr>
        <w:t xml:space="preserve">5G_ph1 </w:t>
      </w:r>
      <w:r w:rsidR="008A1200">
        <w:rPr>
          <w:rFonts w:ascii="Arial" w:hAnsi="Arial" w:cs="Arial"/>
          <w:b/>
        </w:rPr>
        <w:t>/ Rel1</w:t>
      </w:r>
      <w:r w:rsidR="00916E38">
        <w:rPr>
          <w:rFonts w:ascii="Arial" w:hAnsi="Arial" w:cs="Arial"/>
          <w:b/>
        </w:rPr>
        <w:t>5</w:t>
      </w:r>
    </w:p>
    <w:p w:rsidR="00440983" w:rsidRPr="00291FCE" w:rsidRDefault="005E25F0" w:rsidP="00291FCE">
      <w:pPr>
        <w:overflowPunct/>
        <w:autoSpaceDE/>
        <w:autoSpaceDN/>
        <w:adjustRightInd/>
        <w:textAlignment w:val="auto"/>
        <w:rPr>
          <w:rFonts w:ascii="Arial" w:eastAsia="宋体" w:hAnsi="Arial" w:cs="Arial"/>
          <w:i/>
          <w:color w:val="auto"/>
          <w:lang w:eastAsia="zh-CN"/>
        </w:rPr>
      </w:pPr>
      <w:r>
        <w:rPr>
          <w:rFonts w:ascii="Arial" w:hAnsi="Arial" w:cs="Arial"/>
          <w:i/>
        </w:rPr>
        <w:t>Abstract of the contribution:</w:t>
      </w:r>
      <w:r>
        <w:rPr>
          <w:rFonts w:ascii="Arial" w:hAnsi="Arial" w:cs="Arial" w:hint="eastAsia"/>
          <w:i/>
          <w:lang w:eastAsia="zh-CN"/>
        </w:rPr>
        <w:t xml:space="preserve"> </w:t>
      </w:r>
      <w:r w:rsidRPr="00BC0EA5">
        <w:rPr>
          <w:rFonts w:ascii="Arial" w:hAnsi="Arial" w:cs="Arial"/>
          <w:i/>
          <w:lang w:eastAsia="zh-CN"/>
        </w:rPr>
        <w:t xml:space="preserve">This contribution proposes </w:t>
      </w:r>
      <w:r w:rsidR="005267F0">
        <w:rPr>
          <w:rFonts w:ascii="Arial" w:hAnsi="Arial" w:cs="Arial"/>
          <w:i/>
          <w:lang w:eastAsia="zh-CN"/>
        </w:rPr>
        <w:t xml:space="preserve">to decouple </w:t>
      </w:r>
      <w:r w:rsidR="00820647">
        <w:rPr>
          <w:rFonts w:ascii="Arial" w:hAnsi="Arial" w:cs="Arial"/>
          <w:i/>
          <w:lang w:eastAsia="zh-CN"/>
        </w:rPr>
        <w:t>policy control for access management (</w:t>
      </w:r>
      <w:r w:rsidR="00E34D8C">
        <w:rPr>
          <w:rFonts w:ascii="Arial" w:hAnsi="Arial" w:cs="Arial"/>
          <w:i/>
          <w:lang w:eastAsia="zh-CN"/>
        </w:rPr>
        <w:t>AM</w:t>
      </w:r>
      <w:r w:rsidR="00820647">
        <w:rPr>
          <w:rFonts w:ascii="Arial" w:hAnsi="Arial" w:cs="Arial"/>
          <w:i/>
          <w:lang w:eastAsia="zh-CN"/>
        </w:rPr>
        <w:t>) and session management (</w:t>
      </w:r>
      <w:r w:rsidR="00E34D8C">
        <w:rPr>
          <w:rFonts w:ascii="Arial" w:hAnsi="Arial" w:cs="Arial"/>
          <w:i/>
          <w:lang w:eastAsia="zh-CN"/>
        </w:rPr>
        <w:t>SM</w:t>
      </w:r>
      <w:r w:rsidR="00820647">
        <w:rPr>
          <w:rFonts w:ascii="Arial" w:hAnsi="Arial" w:cs="Arial"/>
          <w:i/>
          <w:lang w:eastAsia="zh-CN"/>
        </w:rPr>
        <w:t>)</w:t>
      </w:r>
      <w:r>
        <w:rPr>
          <w:rFonts w:ascii="Arial" w:hAnsi="Arial" w:cs="Arial" w:hint="eastAsia"/>
          <w:i/>
          <w:lang w:eastAsia="zh-CN"/>
        </w:rPr>
        <w:t>.</w:t>
      </w:r>
    </w:p>
    <w:p w:rsidR="00730F7A" w:rsidRDefault="00730F7A" w:rsidP="00730F7A">
      <w:pPr>
        <w:pStyle w:val="Heading1"/>
      </w:pPr>
      <w:r>
        <w:t>Discussion</w:t>
      </w:r>
    </w:p>
    <w:p w:rsidR="00730F7A" w:rsidRDefault="00730F7A" w:rsidP="00730F7A">
      <w:pPr>
        <w:pStyle w:val="Heading2"/>
      </w:pPr>
      <w:r>
        <w:t>1</w:t>
      </w:r>
      <w:r>
        <w:tab/>
        <w:t>Introduction</w:t>
      </w:r>
    </w:p>
    <w:p w:rsidR="0085124A" w:rsidRDefault="0085124A" w:rsidP="00993D39">
      <w:pPr>
        <w:rPr>
          <w:lang w:eastAsia="zh-CN"/>
        </w:rPr>
      </w:pPr>
      <w:r>
        <w:rPr>
          <w:lang w:eastAsia="zh-CN"/>
        </w:rPr>
        <w:t xml:space="preserve">In TR </w:t>
      </w:r>
      <w:r w:rsidR="00DE263A">
        <w:rPr>
          <w:lang w:eastAsia="zh-CN"/>
        </w:rPr>
        <w:t xml:space="preserve">23.799 clause 8.12.1, the </w:t>
      </w:r>
      <w:r>
        <w:rPr>
          <w:lang w:eastAsia="zh-CN"/>
        </w:rPr>
        <w:t xml:space="preserve">conclusion on overall architecture </w:t>
      </w:r>
      <w:r w:rsidR="00DE263A">
        <w:rPr>
          <w:lang w:eastAsia="zh-CN"/>
        </w:rPr>
        <w:t>includes</w:t>
      </w:r>
      <w:r>
        <w:rPr>
          <w:lang w:eastAsia="zh-CN"/>
        </w:rPr>
        <w:t xml:space="preserve"> a note addressed </w:t>
      </w:r>
      <w:r w:rsidR="00DE263A">
        <w:rPr>
          <w:lang w:eastAsia="zh-CN"/>
        </w:rPr>
        <w:t xml:space="preserve">that </w:t>
      </w:r>
      <w:r>
        <w:rPr>
          <w:lang w:eastAsia="zh-CN"/>
        </w:rPr>
        <w:t>the separation of PCF should be determined during normative phase:</w:t>
      </w:r>
    </w:p>
    <w:p w:rsidR="0085124A" w:rsidRPr="00993D39" w:rsidRDefault="0085124A" w:rsidP="0085124A">
      <w:pPr>
        <w:pStyle w:val="B2"/>
        <w:rPr>
          <w:rFonts w:eastAsia="宋体"/>
          <w:i/>
          <w:lang w:eastAsia="zh-CN"/>
        </w:rPr>
      </w:pPr>
      <w:r w:rsidRPr="00993D39">
        <w:rPr>
          <w:i/>
        </w:rPr>
        <w:t>-</w:t>
      </w:r>
      <w:r w:rsidRPr="00993D39">
        <w:rPr>
          <w:i/>
        </w:rPr>
        <w:tab/>
        <w:t>Separated access and mobility management (AMF) and, session management (SMF) which enables independent evolution and scaling. Supports UE simultaneously connected to multiple network slices.</w:t>
      </w:r>
    </w:p>
    <w:p w:rsidR="0085124A" w:rsidRPr="00993D39" w:rsidRDefault="0085124A" w:rsidP="0085124A">
      <w:pPr>
        <w:pStyle w:val="NO"/>
        <w:rPr>
          <w:i/>
          <w:color w:val="FF0000"/>
        </w:rPr>
      </w:pPr>
      <w:r w:rsidRPr="00993D39">
        <w:rPr>
          <w:i/>
        </w:rPr>
        <w:t>NOTE 1:</w:t>
      </w:r>
      <w:r w:rsidRPr="00993D39">
        <w:rPr>
          <w:i/>
        </w:rPr>
        <w:tab/>
      </w:r>
      <w:r w:rsidRPr="00993D39">
        <w:rPr>
          <w:i/>
          <w:color w:val="FF0000"/>
        </w:rPr>
        <w:t>Other control plane functionalities can be separated (e.g. PCF) as shown in architecture figures in clause 8.12.2. How network slicing KI#1 outcome maps to architecture will be determined during the normative phase.</w:t>
      </w:r>
    </w:p>
    <w:p w:rsidR="005078BE" w:rsidRDefault="005078BE" w:rsidP="00993D39">
      <w:pPr>
        <w:pStyle w:val="NO"/>
        <w:ind w:left="0" w:firstLine="0"/>
        <w:rPr>
          <w:rFonts w:eastAsia="宋体"/>
          <w:color w:val="FF0000"/>
          <w:lang w:eastAsia="zh-CN"/>
        </w:rPr>
      </w:pPr>
      <w:r>
        <w:t>Accordingly, in current TS, an editor’s note addressed the related open issue:</w:t>
      </w:r>
    </w:p>
    <w:p w:rsidR="005078BE" w:rsidRPr="00993D39" w:rsidRDefault="005078BE" w:rsidP="005078BE">
      <w:pPr>
        <w:pStyle w:val="EditorsNote"/>
        <w:rPr>
          <w:i/>
        </w:rPr>
      </w:pPr>
      <w:r w:rsidRPr="00993D39">
        <w:rPr>
          <w:i/>
        </w:rPr>
        <w:t>Editor's note:</w:t>
      </w:r>
      <w:r w:rsidRPr="00993D39">
        <w:rPr>
          <w:rFonts w:eastAsia="MS Mincho"/>
          <w:i/>
        </w:rPr>
        <w:t xml:space="preserve"> </w:t>
      </w:r>
      <w:r w:rsidRPr="00993D39">
        <w:rPr>
          <w:i/>
        </w:rPr>
        <w:t>Implications from multiple Slices and its relation to PCF are FFS.</w:t>
      </w:r>
    </w:p>
    <w:p w:rsidR="0085124A" w:rsidRPr="0085124A" w:rsidRDefault="0085124A" w:rsidP="00993D39">
      <w:pPr>
        <w:rPr>
          <w:lang w:eastAsia="zh-CN"/>
        </w:rPr>
      </w:pPr>
      <w:r>
        <w:rPr>
          <w:lang w:eastAsia="zh-CN"/>
        </w:rPr>
        <w:t>This paper discusses the feasibility</w:t>
      </w:r>
      <w:r w:rsidR="00DE263A">
        <w:rPr>
          <w:lang w:eastAsia="zh-CN"/>
        </w:rPr>
        <w:t xml:space="preserve">, </w:t>
      </w:r>
      <w:r>
        <w:rPr>
          <w:lang w:eastAsia="zh-CN"/>
        </w:rPr>
        <w:t>benefit</w:t>
      </w:r>
      <w:r w:rsidR="00DE263A">
        <w:rPr>
          <w:lang w:eastAsia="zh-CN"/>
        </w:rPr>
        <w:t>s</w:t>
      </w:r>
      <w:r>
        <w:rPr>
          <w:lang w:eastAsia="zh-CN"/>
        </w:rPr>
        <w:t xml:space="preserve"> to separate </w:t>
      </w:r>
      <w:r w:rsidR="00DE263A">
        <w:rPr>
          <w:lang w:eastAsia="zh-CN"/>
        </w:rPr>
        <w:t>current</w:t>
      </w:r>
      <w:r>
        <w:rPr>
          <w:lang w:eastAsia="zh-CN"/>
        </w:rPr>
        <w:t xml:space="preserve"> PCF</w:t>
      </w:r>
      <w:r w:rsidR="00DE263A">
        <w:rPr>
          <w:lang w:eastAsia="zh-CN"/>
        </w:rPr>
        <w:t xml:space="preserve"> into AMPCF and SMPCF,</w:t>
      </w:r>
      <w:r w:rsidR="00522DA7">
        <w:rPr>
          <w:lang w:eastAsia="zh-CN"/>
        </w:rPr>
        <w:t xml:space="preserve"> and</w:t>
      </w:r>
      <w:r>
        <w:rPr>
          <w:lang w:eastAsia="zh-CN"/>
        </w:rPr>
        <w:t xml:space="preserve"> the impact to current TS work.</w:t>
      </w:r>
    </w:p>
    <w:p w:rsidR="0085124A" w:rsidRDefault="00DD079A" w:rsidP="00DD079A">
      <w:pPr>
        <w:pStyle w:val="Heading3"/>
        <w:rPr>
          <w:lang w:eastAsia="zh-CN"/>
        </w:rPr>
      </w:pPr>
      <w:r>
        <w:t>2</w:t>
      </w:r>
      <w:r w:rsidR="0085124A">
        <w:rPr>
          <w:lang w:eastAsia="zh-CN"/>
        </w:rPr>
        <w:t xml:space="preserve">. Feasibility to separate PCF into </w:t>
      </w:r>
      <w:r w:rsidR="001B73CF">
        <w:rPr>
          <w:lang w:eastAsia="zh-CN"/>
        </w:rPr>
        <w:t>AMPCF</w:t>
      </w:r>
      <w:r w:rsidR="0085124A">
        <w:rPr>
          <w:lang w:eastAsia="zh-CN"/>
        </w:rPr>
        <w:t xml:space="preserve"> and </w:t>
      </w:r>
      <w:r w:rsidR="001B73CF">
        <w:rPr>
          <w:lang w:eastAsia="zh-CN"/>
        </w:rPr>
        <w:t>SMPCF</w:t>
      </w:r>
    </w:p>
    <w:p w:rsidR="00522DA7" w:rsidRPr="00176E3D" w:rsidRDefault="005412E9" w:rsidP="00993D39">
      <w:pPr>
        <w:jc w:val="center"/>
        <w:rPr>
          <w:lang w:eastAsia="zh-CN"/>
        </w:rPr>
      </w:pPr>
      <w:r w:rsidRPr="00DE263A">
        <w:rPr>
          <w:noProof/>
          <w:lang w:val="en-US" w:eastAsia="zh-CN"/>
        </w:rPr>
        <w:drawing>
          <wp:inline distT="0" distB="0" distL="0" distR="0">
            <wp:extent cx="3994030" cy="3165524"/>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2526" cy="3172258"/>
                    </a:xfrm>
                    <a:prstGeom prst="rect">
                      <a:avLst/>
                    </a:prstGeom>
                    <a:noFill/>
                    <a:ln>
                      <a:noFill/>
                    </a:ln>
                  </pic:spPr>
                </pic:pic>
              </a:graphicData>
            </a:graphic>
          </wp:inline>
        </w:drawing>
      </w:r>
    </w:p>
    <w:p w:rsidR="00377AA1" w:rsidRPr="00475454" w:rsidRDefault="00377AA1" w:rsidP="00377AA1">
      <w:pPr>
        <w:pStyle w:val="TF"/>
      </w:pPr>
      <w:r w:rsidRPr="00475454">
        <w:lastRenderedPageBreak/>
        <w:t xml:space="preserve">Figure A.2.1-1: Overall </w:t>
      </w:r>
      <w:r>
        <w:t xml:space="preserve">non-roaming </w:t>
      </w:r>
      <w:r w:rsidRPr="00475454">
        <w:t>5G Policy framework architecture</w:t>
      </w:r>
    </w:p>
    <w:p w:rsidR="00377AA1" w:rsidRDefault="00377AA1" w:rsidP="00377AA1">
      <w:pPr>
        <w:rPr>
          <w:lang w:eastAsia="zh-CN"/>
        </w:rPr>
      </w:pPr>
      <w:r>
        <w:rPr>
          <w:lang w:eastAsia="zh-CN"/>
        </w:rPr>
        <w:t>According to current discussion in policy framework</w:t>
      </w:r>
      <w:r w:rsidR="005412E9">
        <w:rPr>
          <w:lang w:eastAsia="zh-CN"/>
        </w:rPr>
        <w:t>,</w:t>
      </w:r>
      <w:r w:rsidR="00DE263A">
        <w:rPr>
          <w:lang w:eastAsia="zh-CN"/>
        </w:rPr>
        <w:t xml:space="preserve"> the policy enforcement</w:t>
      </w:r>
      <w:r w:rsidR="000933F4">
        <w:rPr>
          <w:rFonts w:hint="eastAsia"/>
          <w:lang w:eastAsia="zh-CN"/>
        </w:rPr>
        <w:t>s</w:t>
      </w:r>
      <w:r w:rsidR="00DE263A">
        <w:rPr>
          <w:lang w:eastAsia="zh-CN"/>
        </w:rPr>
        <w:t xml:space="preserve"> are performed on two NF</w:t>
      </w:r>
      <w:r w:rsidR="005412E9">
        <w:rPr>
          <w:lang w:eastAsia="zh-CN"/>
        </w:rPr>
        <w:t xml:space="preserve">s: AMPEF (located in AMF) and PCEF (located in SMF). </w:t>
      </w:r>
      <w:r w:rsidR="008565E9">
        <w:rPr>
          <w:lang w:eastAsia="zh-CN"/>
        </w:rPr>
        <w:t>Accordingly, t</w:t>
      </w:r>
      <w:r w:rsidR="005412E9">
        <w:rPr>
          <w:lang w:eastAsia="zh-CN"/>
        </w:rPr>
        <w:t xml:space="preserve">he definitions of N15 and N7 </w:t>
      </w:r>
      <w:r w:rsidR="008565E9">
        <w:rPr>
          <w:lang w:eastAsia="zh-CN"/>
        </w:rPr>
        <w:t xml:space="preserve">have already </w:t>
      </w:r>
      <w:r w:rsidR="005412E9">
        <w:rPr>
          <w:lang w:eastAsia="zh-CN"/>
        </w:rPr>
        <w:t>g</w:t>
      </w:r>
      <w:r w:rsidR="000933F4">
        <w:rPr>
          <w:rFonts w:hint="eastAsia"/>
          <w:lang w:eastAsia="zh-CN"/>
        </w:rPr>
        <w:t>i</w:t>
      </w:r>
      <w:r w:rsidR="005412E9">
        <w:rPr>
          <w:lang w:eastAsia="zh-CN"/>
        </w:rPr>
        <w:t>ve</w:t>
      </w:r>
      <w:r w:rsidR="000933F4">
        <w:rPr>
          <w:rFonts w:hint="eastAsia"/>
          <w:lang w:eastAsia="zh-CN"/>
        </w:rPr>
        <w:t>n</w:t>
      </w:r>
      <w:r w:rsidR="005412E9">
        <w:rPr>
          <w:lang w:eastAsia="zh-CN"/>
        </w:rPr>
        <w:t xml:space="preserve"> a clear separation of PCF functionalities into </w:t>
      </w:r>
      <w:r w:rsidR="00DE263A">
        <w:rPr>
          <w:lang w:eastAsia="zh-CN"/>
        </w:rPr>
        <w:t>AM-related</w:t>
      </w:r>
      <w:r w:rsidR="005412E9">
        <w:rPr>
          <w:lang w:eastAsia="zh-CN"/>
        </w:rPr>
        <w:t xml:space="preserve"> and </w:t>
      </w:r>
      <w:r w:rsidR="00DE263A">
        <w:rPr>
          <w:lang w:eastAsia="zh-CN"/>
        </w:rPr>
        <w:t>SM-related</w:t>
      </w:r>
      <w:r w:rsidR="008565E9">
        <w:rPr>
          <w:lang w:eastAsia="zh-CN"/>
        </w:rPr>
        <w:t xml:space="preserve"> functionalities</w:t>
      </w:r>
      <w:r w:rsidR="005412E9">
        <w:rPr>
          <w:lang w:eastAsia="zh-CN"/>
        </w:rPr>
        <w:t>:</w:t>
      </w:r>
    </w:p>
    <w:tbl>
      <w:tblPr>
        <w:tblStyle w:val="TableGrid"/>
        <w:tblW w:w="0" w:type="auto"/>
        <w:tblLook w:val="04A0" w:firstRow="1" w:lastRow="0" w:firstColumn="1" w:lastColumn="0" w:noHBand="0" w:noVBand="1"/>
      </w:tblPr>
      <w:tblGrid>
        <w:gridCol w:w="9628"/>
      </w:tblGrid>
      <w:tr w:rsidR="005412E9" w:rsidTr="005412E9">
        <w:tc>
          <w:tcPr>
            <w:tcW w:w="9628" w:type="dxa"/>
          </w:tcPr>
          <w:p w:rsidR="005412E9" w:rsidRPr="00993D39" w:rsidRDefault="005412E9" w:rsidP="005412E9">
            <w:pPr>
              <w:keepNext/>
              <w:keepLines/>
              <w:overflowPunct/>
              <w:autoSpaceDE/>
              <w:autoSpaceDN/>
              <w:adjustRightInd/>
              <w:spacing w:before="120"/>
              <w:ind w:left="1134" w:hanging="1134"/>
              <w:textAlignment w:val="auto"/>
              <w:outlineLvl w:val="2"/>
              <w:rPr>
                <w:rFonts w:ascii="Arial" w:eastAsia="Times New Roman" w:hAnsi="Arial"/>
                <w:color w:val="00B050"/>
                <w:sz w:val="28"/>
                <w:lang w:eastAsia="en-US"/>
              </w:rPr>
            </w:pPr>
            <w:bookmarkStart w:id="1" w:name="_Toc476480253"/>
            <w:r w:rsidRPr="005412E9">
              <w:rPr>
                <w:rFonts w:ascii="Arial" w:eastAsia="Times New Roman" w:hAnsi="Arial"/>
                <w:color w:val="auto"/>
                <w:sz w:val="28"/>
                <w:lang w:eastAsia="en-US"/>
              </w:rPr>
              <w:t>A.2.2.3</w:t>
            </w:r>
            <w:r w:rsidRPr="005412E9">
              <w:rPr>
                <w:rFonts w:ascii="Arial" w:eastAsia="Times New Roman" w:hAnsi="Arial"/>
                <w:color w:val="auto"/>
                <w:sz w:val="28"/>
                <w:lang w:eastAsia="en-US"/>
              </w:rPr>
              <w:tab/>
              <w:t>N15 reference point</w:t>
            </w:r>
            <w:bookmarkEnd w:id="1"/>
            <w:r>
              <w:rPr>
                <w:rFonts w:ascii="Arial" w:eastAsia="Times New Roman" w:hAnsi="Arial"/>
                <w:color w:val="auto"/>
                <w:sz w:val="28"/>
                <w:lang w:eastAsia="en-US"/>
              </w:rPr>
              <w:t xml:space="preserve"> </w:t>
            </w:r>
            <w:r w:rsidRPr="00993D39">
              <w:rPr>
                <w:rFonts w:ascii="Arial" w:eastAsia="Times New Roman" w:hAnsi="Arial"/>
                <w:color w:val="00B050"/>
                <w:sz w:val="28"/>
                <w:lang w:eastAsia="en-US"/>
              </w:rPr>
              <w:t>(</w:t>
            </w:r>
            <w:r w:rsidR="00DE263A">
              <w:rPr>
                <w:rFonts w:ascii="Arial" w:eastAsia="Times New Roman" w:hAnsi="Arial"/>
                <w:color w:val="00B050"/>
                <w:sz w:val="28"/>
                <w:lang w:eastAsia="en-US"/>
              </w:rPr>
              <w:t>AM-related</w:t>
            </w:r>
            <w:r w:rsidRPr="00993D39">
              <w:rPr>
                <w:rFonts w:ascii="Arial" w:eastAsia="Times New Roman" w:hAnsi="Arial"/>
                <w:color w:val="00B050"/>
                <w:sz w:val="28"/>
                <w:lang w:eastAsia="en-US"/>
              </w:rPr>
              <w:t xml:space="preserve"> policy control)</w:t>
            </w:r>
          </w:p>
          <w:p w:rsidR="005412E9" w:rsidRPr="005412E9" w:rsidRDefault="005412E9" w:rsidP="005412E9">
            <w:pPr>
              <w:overflowPunct/>
              <w:autoSpaceDE/>
              <w:autoSpaceDN/>
              <w:adjustRightInd/>
              <w:textAlignment w:val="auto"/>
              <w:rPr>
                <w:rFonts w:eastAsia="Times New Roman"/>
                <w:color w:val="auto"/>
                <w:lang w:eastAsia="en-US"/>
              </w:rPr>
            </w:pPr>
            <w:r w:rsidRPr="005412E9">
              <w:rPr>
                <w:rFonts w:eastAsia="Times New Roman"/>
                <w:color w:val="auto"/>
                <w:lang w:eastAsia="en-US"/>
              </w:rPr>
              <w:t>The N15 reference point resides between the AMPEF and the PCF.</w:t>
            </w:r>
          </w:p>
          <w:p w:rsidR="005412E9" w:rsidRPr="005412E9" w:rsidRDefault="005412E9" w:rsidP="005412E9">
            <w:pPr>
              <w:overflowPunct/>
              <w:autoSpaceDE/>
              <w:autoSpaceDN/>
              <w:adjustRightInd/>
              <w:textAlignment w:val="auto"/>
              <w:rPr>
                <w:rFonts w:eastAsia="Times New Roman"/>
                <w:color w:val="auto"/>
                <w:lang w:eastAsia="en-US"/>
              </w:rPr>
            </w:pPr>
            <w:r w:rsidRPr="005412E9">
              <w:rPr>
                <w:rFonts w:eastAsia="Times New Roman"/>
                <w:color w:val="auto"/>
                <w:lang w:eastAsia="en-US"/>
              </w:rPr>
              <w:t xml:space="preserve">The N15 reference point enables the PCF to </w:t>
            </w:r>
            <w:r w:rsidRPr="00316C48">
              <w:rPr>
                <w:rFonts w:eastAsia="Times New Roman"/>
                <w:color w:val="auto"/>
                <w:lang w:eastAsia="en-US"/>
              </w:rPr>
              <w:t xml:space="preserve">provide </w:t>
            </w:r>
            <w:r w:rsidRPr="00993D39">
              <w:rPr>
                <w:rFonts w:eastAsia="Times New Roman"/>
                <w:color w:val="00B050"/>
                <w:lang w:eastAsia="en-US"/>
              </w:rPr>
              <w:t>Access and Mobility Management related policies</w:t>
            </w:r>
            <w:r w:rsidRPr="00FA46AF">
              <w:rPr>
                <w:rFonts w:eastAsia="Times New Roman"/>
                <w:color w:val="auto"/>
                <w:lang w:eastAsia="en-US"/>
              </w:rPr>
              <w:t xml:space="preserve"> to</w:t>
            </w:r>
            <w:r w:rsidRPr="005412E9">
              <w:rPr>
                <w:rFonts w:eastAsia="Times New Roman"/>
                <w:color w:val="auto"/>
                <w:lang w:eastAsia="en-US"/>
              </w:rPr>
              <w:t xml:space="preserve"> the AMPEF and it supports the following functions:</w:t>
            </w:r>
          </w:p>
          <w:p w:rsidR="005412E9" w:rsidRPr="005412E9" w:rsidRDefault="005412E9" w:rsidP="005412E9">
            <w:pPr>
              <w:overflowPunct/>
              <w:autoSpaceDE/>
              <w:autoSpaceDN/>
              <w:adjustRightInd/>
              <w:ind w:left="568" w:hanging="284"/>
              <w:textAlignment w:val="auto"/>
              <w:rPr>
                <w:rFonts w:eastAsia="Times New Roman"/>
                <w:color w:val="auto"/>
                <w:lang w:eastAsia="en-US"/>
              </w:rPr>
            </w:pPr>
            <w:r w:rsidRPr="005412E9">
              <w:rPr>
                <w:rFonts w:eastAsia="Times New Roman"/>
                <w:color w:val="auto"/>
                <w:lang w:eastAsia="en-US"/>
              </w:rPr>
              <w:t>-</w:t>
            </w:r>
            <w:r w:rsidRPr="005412E9">
              <w:rPr>
                <w:rFonts w:eastAsia="Times New Roman"/>
                <w:color w:val="auto"/>
                <w:lang w:eastAsia="en-US"/>
              </w:rPr>
              <w:tab/>
              <w:t>Handling of UE Context Establishment request sent by the AMPEF to the PCF as part of UE Registration procedure(s);</w:t>
            </w:r>
          </w:p>
          <w:p w:rsidR="005412E9" w:rsidRPr="005412E9" w:rsidRDefault="005412E9" w:rsidP="005412E9">
            <w:pPr>
              <w:overflowPunct/>
              <w:autoSpaceDE/>
              <w:autoSpaceDN/>
              <w:adjustRightInd/>
              <w:ind w:left="568" w:hanging="284"/>
              <w:textAlignment w:val="auto"/>
              <w:rPr>
                <w:rFonts w:eastAsia="Times New Roman"/>
                <w:color w:val="auto"/>
                <w:lang w:eastAsia="en-US"/>
              </w:rPr>
            </w:pPr>
            <w:r w:rsidRPr="005412E9">
              <w:rPr>
                <w:rFonts w:eastAsia="Times New Roman"/>
                <w:color w:val="auto"/>
                <w:lang w:eastAsia="en-US"/>
              </w:rPr>
              <w:t>-</w:t>
            </w:r>
            <w:r w:rsidRPr="005412E9">
              <w:rPr>
                <w:rFonts w:eastAsia="Times New Roman"/>
                <w:color w:val="auto"/>
                <w:lang w:eastAsia="en-US"/>
              </w:rPr>
              <w:tab/>
              <w:t>Provision of access and mobility management decision from the PCF to the AMPEF;</w:t>
            </w:r>
          </w:p>
          <w:p w:rsidR="005412E9" w:rsidRPr="005412E9" w:rsidRDefault="005412E9" w:rsidP="005412E9">
            <w:pPr>
              <w:overflowPunct/>
              <w:autoSpaceDE/>
              <w:autoSpaceDN/>
              <w:adjustRightInd/>
              <w:ind w:left="568" w:hanging="284"/>
              <w:textAlignment w:val="auto"/>
              <w:rPr>
                <w:rFonts w:eastAsia="Times New Roman"/>
                <w:color w:val="auto"/>
                <w:lang w:eastAsia="en-US"/>
              </w:rPr>
            </w:pPr>
            <w:r w:rsidRPr="005412E9">
              <w:rPr>
                <w:rFonts w:eastAsia="Times New Roman"/>
                <w:color w:val="auto"/>
                <w:lang w:eastAsia="en-US"/>
              </w:rPr>
              <w:t>-</w:t>
            </w:r>
            <w:r w:rsidRPr="005412E9">
              <w:rPr>
                <w:rFonts w:eastAsia="Times New Roman"/>
                <w:color w:val="auto"/>
                <w:lang w:eastAsia="en-US"/>
              </w:rPr>
              <w:tab/>
              <w:t>Delivery of network events from the AMPEF to the PCF;</w:t>
            </w:r>
          </w:p>
          <w:p w:rsidR="005412E9" w:rsidRPr="00993D39" w:rsidRDefault="005412E9" w:rsidP="00993D39">
            <w:pPr>
              <w:overflowPunct/>
              <w:autoSpaceDE/>
              <w:autoSpaceDN/>
              <w:adjustRightInd/>
              <w:ind w:left="568" w:hanging="284"/>
              <w:textAlignment w:val="auto"/>
              <w:rPr>
                <w:lang w:eastAsia="zh-CN"/>
              </w:rPr>
            </w:pPr>
            <w:r w:rsidRPr="005412E9">
              <w:rPr>
                <w:rFonts w:eastAsia="Times New Roman"/>
                <w:color w:val="auto"/>
                <w:lang w:eastAsia="en-US"/>
              </w:rPr>
              <w:t>-</w:t>
            </w:r>
            <w:r w:rsidRPr="005412E9">
              <w:rPr>
                <w:rFonts w:eastAsia="Times New Roman"/>
                <w:color w:val="auto"/>
                <w:lang w:eastAsia="en-US"/>
              </w:rPr>
              <w:tab/>
              <w:t>Handling of UE Context Termination request sent by the AMPEF to the PCF as part of UE De-Registration procedure.</w:t>
            </w:r>
          </w:p>
        </w:tc>
      </w:tr>
      <w:tr w:rsidR="005412E9" w:rsidTr="005412E9">
        <w:tc>
          <w:tcPr>
            <w:tcW w:w="9628" w:type="dxa"/>
          </w:tcPr>
          <w:p w:rsidR="005412E9" w:rsidRPr="00993D39" w:rsidRDefault="005412E9" w:rsidP="005412E9">
            <w:pPr>
              <w:keepNext/>
              <w:keepLines/>
              <w:overflowPunct/>
              <w:autoSpaceDE/>
              <w:autoSpaceDN/>
              <w:adjustRightInd/>
              <w:spacing w:before="120"/>
              <w:ind w:left="1134" w:hanging="1134"/>
              <w:textAlignment w:val="auto"/>
              <w:outlineLvl w:val="2"/>
              <w:rPr>
                <w:rFonts w:ascii="Arial" w:eastAsia="Times New Roman" w:hAnsi="Arial"/>
                <w:color w:val="00B050"/>
                <w:sz w:val="28"/>
                <w:lang w:eastAsia="en-US"/>
              </w:rPr>
            </w:pPr>
            <w:bookmarkStart w:id="2" w:name="_Toc476480252"/>
            <w:r w:rsidRPr="005412E9">
              <w:rPr>
                <w:rFonts w:ascii="Arial" w:eastAsia="Times New Roman" w:hAnsi="Arial"/>
                <w:color w:val="auto"/>
                <w:sz w:val="28"/>
                <w:lang w:eastAsia="en-US"/>
              </w:rPr>
              <w:t>A.2.2.2</w:t>
            </w:r>
            <w:r w:rsidRPr="005412E9">
              <w:rPr>
                <w:rFonts w:ascii="Arial" w:eastAsia="Times New Roman" w:hAnsi="Arial"/>
                <w:color w:val="auto"/>
                <w:sz w:val="28"/>
                <w:lang w:eastAsia="en-US"/>
              </w:rPr>
              <w:tab/>
              <w:t>N7 reference point</w:t>
            </w:r>
            <w:bookmarkEnd w:id="2"/>
            <w:r>
              <w:rPr>
                <w:rFonts w:ascii="Arial" w:eastAsia="Times New Roman" w:hAnsi="Arial"/>
                <w:color w:val="auto"/>
                <w:sz w:val="28"/>
                <w:lang w:eastAsia="en-US"/>
              </w:rPr>
              <w:t xml:space="preserve"> </w:t>
            </w:r>
            <w:r w:rsidRPr="00993D39">
              <w:rPr>
                <w:rFonts w:ascii="Arial" w:eastAsia="Times New Roman" w:hAnsi="Arial"/>
                <w:color w:val="00B050"/>
                <w:sz w:val="28"/>
                <w:lang w:eastAsia="en-US"/>
              </w:rPr>
              <w:t>(</w:t>
            </w:r>
            <w:r w:rsidR="00DE263A">
              <w:rPr>
                <w:rFonts w:ascii="Arial" w:eastAsia="Times New Roman" w:hAnsi="Arial"/>
                <w:color w:val="00B050"/>
                <w:sz w:val="28"/>
                <w:lang w:eastAsia="en-US"/>
              </w:rPr>
              <w:t>SM-related</w:t>
            </w:r>
            <w:r w:rsidRPr="00993D39">
              <w:rPr>
                <w:rFonts w:ascii="Arial" w:eastAsia="Times New Roman" w:hAnsi="Arial"/>
                <w:color w:val="00B050"/>
                <w:sz w:val="28"/>
                <w:lang w:eastAsia="en-US"/>
              </w:rPr>
              <w:t xml:space="preserve"> policy control)</w:t>
            </w:r>
          </w:p>
          <w:p w:rsidR="005412E9" w:rsidRPr="005412E9" w:rsidRDefault="005412E9" w:rsidP="005412E9">
            <w:pPr>
              <w:overflowPunct/>
              <w:autoSpaceDE/>
              <w:autoSpaceDN/>
              <w:adjustRightInd/>
              <w:textAlignment w:val="auto"/>
              <w:rPr>
                <w:rFonts w:eastAsia="Times New Roman"/>
                <w:color w:val="auto"/>
                <w:lang w:eastAsia="en-US"/>
              </w:rPr>
            </w:pPr>
            <w:r w:rsidRPr="005412E9">
              <w:rPr>
                <w:rFonts w:eastAsia="Times New Roman"/>
                <w:color w:val="auto"/>
                <w:lang w:eastAsia="en-US"/>
              </w:rPr>
              <w:t>The N7 reference point resides between the PCEF and the PCF.</w:t>
            </w:r>
          </w:p>
          <w:p w:rsidR="005412E9" w:rsidRPr="005412E9" w:rsidRDefault="005412E9" w:rsidP="005412E9">
            <w:pPr>
              <w:overflowPunct/>
              <w:autoSpaceDE/>
              <w:autoSpaceDN/>
              <w:adjustRightInd/>
              <w:textAlignment w:val="auto"/>
              <w:rPr>
                <w:rFonts w:eastAsia="Times New Roman"/>
                <w:color w:val="auto"/>
                <w:lang w:eastAsia="en-US"/>
              </w:rPr>
            </w:pPr>
            <w:r w:rsidRPr="005412E9">
              <w:rPr>
                <w:rFonts w:eastAsia="Times New Roman"/>
                <w:color w:val="auto"/>
                <w:lang w:eastAsia="en-US"/>
              </w:rPr>
              <w:t>The N7 reference point enables the PCF to have dynamic policy and charging control at a PCEF.</w:t>
            </w:r>
          </w:p>
          <w:p w:rsidR="005412E9" w:rsidRPr="005412E9" w:rsidRDefault="005412E9" w:rsidP="005412E9">
            <w:pPr>
              <w:overflowPunct/>
              <w:autoSpaceDE/>
              <w:autoSpaceDN/>
              <w:adjustRightInd/>
              <w:textAlignment w:val="auto"/>
              <w:rPr>
                <w:rFonts w:eastAsia="Times New Roman"/>
                <w:color w:val="auto"/>
                <w:lang w:eastAsia="en-US"/>
              </w:rPr>
            </w:pPr>
            <w:r w:rsidRPr="005412E9">
              <w:rPr>
                <w:rFonts w:eastAsia="Times New Roman"/>
                <w:color w:val="auto"/>
                <w:lang w:eastAsia="en-US"/>
              </w:rPr>
              <w:t>The N7 reference point enables the signalling of policy and charging decision and it supports the following functions:</w:t>
            </w:r>
          </w:p>
          <w:p w:rsidR="005412E9" w:rsidRPr="005412E9" w:rsidRDefault="005412E9" w:rsidP="005412E9">
            <w:pPr>
              <w:overflowPunct/>
              <w:autoSpaceDE/>
              <w:autoSpaceDN/>
              <w:adjustRightInd/>
              <w:ind w:left="568" w:hanging="284"/>
              <w:textAlignment w:val="auto"/>
              <w:rPr>
                <w:rFonts w:eastAsia="Times New Roman"/>
                <w:color w:val="auto"/>
                <w:lang w:eastAsia="en-US"/>
              </w:rPr>
            </w:pPr>
            <w:r w:rsidRPr="005412E9">
              <w:rPr>
                <w:rFonts w:eastAsia="Times New Roman"/>
                <w:color w:val="auto"/>
                <w:lang w:eastAsia="en-US"/>
              </w:rPr>
              <w:t>-</w:t>
            </w:r>
            <w:r w:rsidRPr="005412E9">
              <w:rPr>
                <w:rFonts w:eastAsia="Times New Roman"/>
                <w:color w:val="auto"/>
                <w:lang w:eastAsia="en-US"/>
              </w:rPr>
              <w:tab/>
              <w:t>Establishment of IP-CAN session by the PCEF;</w:t>
            </w:r>
          </w:p>
          <w:p w:rsidR="005412E9" w:rsidRPr="005412E9" w:rsidRDefault="005412E9" w:rsidP="005412E9">
            <w:pPr>
              <w:overflowPunct/>
              <w:autoSpaceDE/>
              <w:autoSpaceDN/>
              <w:adjustRightInd/>
              <w:ind w:left="568" w:hanging="284"/>
              <w:textAlignment w:val="auto"/>
              <w:rPr>
                <w:rFonts w:eastAsia="Times New Roman"/>
                <w:color w:val="auto"/>
                <w:lang w:eastAsia="en-US"/>
              </w:rPr>
            </w:pPr>
            <w:r w:rsidRPr="005412E9">
              <w:rPr>
                <w:rFonts w:eastAsia="Times New Roman"/>
                <w:color w:val="auto"/>
                <w:lang w:eastAsia="en-US"/>
              </w:rPr>
              <w:t>-</w:t>
            </w:r>
            <w:r w:rsidRPr="005412E9">
              <w:rPr>
                <w:rFonts w:eastAsia="Times New Roman"/>
                <w:color w:val="auto"/>
                <w:lang w:eastAsia="en-US"/>
              </w:rPr>
              <w:tab/>
              <w:t>Request for policy and charging control decision from the PCEF to the PCF;</w:t>
            </w:r>
          </w:p>
          <w:p w:rsidR="005412E9" w:rsidRPr="005412E9" w:rsidRDefault="005412E9" w:rsidP="005412E9">
            <w:pPr>
              <w:overflowPunct/>
              <w:autoSpaceDE/>
              <w:autoSpaceDN/>
              <w:adjustRightInd/>
              <w:ind w:left="568" w:hanging="284"/>
              <w:textAlignment w:val="auto"/>
              <w:rPr>
                <w:rFonts w:eastAsia="Times New Roman"/>
                <w:color w:val="auto"/>
                <w:lang w:eastAsia="en-US"/>
              </w:rPr>
            </w:pPr>
            <w:r w:rsidRPr="005412E9">
              <w:rPr>
                <w:rFonts w:eastAsia="Times New Roman"/>
                <w:color w:val="auto"/>
                <w:lang w:eastAsia="en-US"/>
              </w:rPr>
              <w:t>-</w:t>
            </w:r>
            <w:r w:rsidRPr="005412E9">
              <w:rPr>
                <w:rFonts w:eastAsia="Times New Roman"/>
                <w:color w:val="auto"/>
                <w:lang w:eastAsia="en-US"/>
              </w:rPr>
              <w:tab/>
              <w:t>Provision of policy and charging control decision from the PCF to the PCEF;</w:t>
            </w:r>
          </w:p>
          <w:p w:rsidR="005412E9" w:rsidRPr="005412E9" w:rsidRDefault="005412E9" w:rsidP="005412E9">
            <w:pPr>
              <w:overflowPunct/>
              <w:autoSpaceDE/>
              <w:autoSpaceDN/>
              <w:adjustRightInd/>
              <w:ind w:left="568" w:hanging="284"/>
              <w:textAlignment w:val="auto"/>
              <w:rPr>
                <w:rFonts w:eastAsia="Times New Roman"/>
                <w:color w:val="auto"/>
                <w:lang w:eastAsia="en-US"/>
              </w:rPr>
            </w:pPr>
            <w:r w:rsidRPr="005412E9">
              <w:rPr>
                <w:rFonts w:eastAsia="Times New Roman"/>
                <w:color w:val="auto"/>
                <w:lang w:eastAsia="en-US"/>
              </w:rPr>
              <w:t>-</w:t>
            </w:r>
            <w:r w:rsidRPr="005412E9">
              <w:rPr>
                <w:rFonts w:eastAsia="Times New Roman"/>
                <w:color w:val="auto"/>
                <w:lang w:eastAsia="en-US"/>
              </w:rPr>
              <w:tab/>
              <w:t>Delivery of network events and IP-CAN session parameters from the PCEF to the PCF;</w:t>
            </w:r>
          </w:p>
          <w:p w:rsidR="005412E9" w:rsidRPr="006D08BE" w:rsidRDefault="005412E9" w:rsidP="00FA46AF">
            <w:pPr>
              <w:overflowPunct/>
              <w:autoSpaceDE/>
              <w:autoSpaceDN/>
              <w:adjustRightInd/>
              <w:ind w:left="568" w:hanging="284"/>
              <w:textAlignment w:val="auto"/>
              <w:rPr>
                <w:lang w:eastAsia="zh-CN"/>
              </w:rPr>
            </w:pPr>
            <w:r w:rsidRPr="005412E9">
              <w:rPr>
                <w:rFonts w:eastAsia="Times New Roman"/>
                <w:color w:val="auto"/>
                <w:lang w:eastAsia="en-US"/>
              </w:rPr>
              <w:t>-</w:t>
            </w:r>
            <w:r w:rsidRPr="005412E9">
              <w:rPr>
                <w:rFonts w:eastAsia="Times New Roman"/>
                <w:color w:val="auto"/>
                <w:lang w:eastAsia="en-US"/>
              </w:rPr>
              <w:tab/>
              <w:t>Termination of IP-CAN session by the PCEF or the PCF.</w:t>
            </w:r>
          </w:p>
        </w:tc>
      </w:tr>
    </w:tbl>
    <w:p w:rsidR="008565E9" w:rsidRDefault="008565E9" w:rsidP="00377AA1">
      <w:pPr>
        <w:rPr>
          <w:lang w:eastAsia="zh-CN"/>
        </w:rPr>
      </w:pPr>
      <w:r>
        <w:rPr>
          <w:lang w:eastAsia="zh-CN"/>
        </w:rPr>
        <w:t xml:space="preserve">Note: For some UE-level QoS policy, e.g. UE-AMBR, should be part of </w:t>
      </w:r>
      <w:r w:rsidR="00DE263A">
        <w:rPr>
          <w:lang w:eastAsia="zh-CN"/>
        </w:rPr>
        <w:t>AM-related</w:t>
      </w:r>
      <w:r>
        <w:rPr>
          <w:lang w:eastAsia="zh-CN"/>
        </w:rPr>
        <w:t xml:space="preserve"> </w:t>
      </w:r>
      <w:r w:rsidR="00DE263A">
        <w:rPr>
          <w:lang w:eastAsia="zh-CN"/>
        </w:rPr>
        <w:t>policy</w:t>
      </w:r>
      <w:r>
        <w:rPr>
          <w:lang w:eastAsia="zh-CN"/>
        </w:rPr>
        <w:t>.</w:t>
      </w:r>
    </w:p>
    <w:p w:rsidR="00627C52" w:rsidRDefault="00627C52" w:rsidP="00377AA1">
      <w:pPr>
        <w:rPr>
          <w:lang w:eastAsia="zh-CN"/>
        </w:rPr>
      </w:pPr>
      <w:r>
        <w:rPr>
          <w:lang w:eastAsia="zh-CN"/>
        </w:rPr>
        <w:t>For some special cases, e.g. moving one PDU session from one AN to another AN, both AMF/AMPCF and SMF/SMPCF need to be involved. In these cases, it’s not clear whether the direct interaction between AMPCF and SMPCF is needed or not. Therefore whether an interface between AMPCF and SMPCF is needed is FFS.</w:t>
      </w:r>
    </w:p>
    <w:p w:rsidR="008565E9" w:rsidRPr="00993D39" w:rsidRDefault="008565E9" w:rsidP="00377AA1">
      <w:pPr>
        <w:rPr>
          <w:b/>
          <w:lang w:eastAsia="zh-CN"/>
        </w:rPr>
      </w:pPr>
      <w:r w:rsidRPr="00993D39">
        <w:rPr>
          <w:b/>
          <w:highlight w:val="green"/>
          <w:lang w:eastAsia="zh-CN"/>
        </w:rPr>
        <w:t xml:space="preserve">Observation 1: The policy control functionalities for AM and SM are independent from each other on both policy decision and enforcement. Hence it’s </w:t>
      </w:r>
      <w:r w:rsidR="00D64FE3" w:rsidRPr="00993D39">
        <w:rPr>
          <w:b/>
          <w:highlight w:val="green"/>
          <w:lang w:eastAsia="zh-CN"/>
        </w:rPr>
        <w:t>feasible</w:t>
      </w:r>
      <w:r w:rsidRPr="00993D39">
        <w:rPr>
          <w:b/>
          <w:highlight w:val="green"/>
          <w:lang w:eastAsia="zh-CN"/>
        </w:rPr>
        <w:t xml:space="preserve"> to decouple the policy control functionalities to </w:t>
      </w:r>
      <w:r w:rsidR="001B73CF" w:rsidRPr="00993D39">
        <w:rPr>
          <w:b/>
          <w:highlight w:val="green"/>
          <w:lang w:eastAsia="zh-CN"/>
        </w:rPr>
        <w:t>AMPCF</w:t>
      </w:r>
      <w:r w:rsidR="00FA46AF" w:rsidRPr="00993D39">
        <w:rPr>
          <w:b/>
          <w:highlight w:val="green"/>
          <w:lang w:eastAsia="zh-CN"/>
        </w:rPr>
        <w:t xml:space="preserve"> (</w:t>
      </w:r>
      <w:r w:rsidR="005A6D40" w:rsidRPr="00993D39">
        <w:rPr>
          <w:b/>
          <w:highlight w:val="green"/>
          <w:lang w:eastAsia="zh-CN"/>
        </w:rPr>
        <w:t xml:space="preserve">focusing on </w:t>
      </w:r>
      <w:r w:rsidR="00FA46AF" w:rsidRPr="00993D39">
        <w:rPr>
          <w:b/>
          <w:highlight w:val="green"/>
          <w:lang w:eastAsia="zh-CN"/>
        </w:rPr>
        <w:t>UE-granularity</w:t>
      </w:r>
      <w:r w:rsidR="005A6D40" w:rsidRPr="00993D39">
        <w:rPr>
          <w:b/>
          <w:highlight w:val="green"/>
          <w:lang w:eastAsia="zh-CN"/>
        </w:rPr>
        <w:t xml:space="preserve"> policy</w:t>
      </w:r>
      <w:r w:rsidR="00FA46AF" w:rsidRPr="00993D39">
        <w:rPr>
          <w:b/>
          <w:highlight w:val="green"/>
          <w:lang w:eastAsia="zh-CN"/>
        </w:rPr>
        <w:t xml:space="preserve">) and </w:t>
      </w:r>
      <w:r w:rsidR="001B73CF" w:rsidRPr="00993D39">
        <w:rPr>
          <w:b/>
          <w:highlight w:val="green"/>
          <w:lang w:eastAsia="zh-CN"/>
        </w:rPr>
        <w:t>SMPCF</w:t>
      </w:r>
      <w:r w:rsidR="00FA46AF" w:rsidRPr="00993D39">
        <w:rPr>
          <w:b/>
          <w:highlight w:val="green"/>
          <w:lang w:eastAsia="zh-CN"/>
        </w:rPr>
        <w:t xml:space="preserve"> (</w:t>
      </w:r>
      <w:r w:rsidR="005A6D40" w:rsidRPr="00993D39">
        <w:rPr>
          <w:b/>
          <w:highlight w:val="green"/>
          <w:lang w:eastAsia="zh-CN"/>
        </w:rPr>
        <w:t xml:space="preserve">focusing on </w:t>
      </w:r>
      <w:r w:rsidR="00FA46AF" w:rsidRPr="00993D39">
        <w:rPr>
          <w:b/>
          <w:highlight w:val="green"/>
          <w:lang w:eastAsia="zh-CN"/>
        </w:rPr>
        <w:t>Session-granularity</w:t>
      </w:r>
      <w:r w:rsidR="005A6D40" w:rsidRPr="00993D39">
        <w:rPr>
          <w:b/>
          <w:highlight w:val="green"/>
          <w:lang w:eastAsia="zh-CN"/>
        </w:rPr>
        <w:t xml:space="preserve"> policy</w:t>
      </w:r>
      <w:r w:rsidR="00FA46AF" w:rsidRPr="00993D39">
        <w:rPr>
          <w:b/>
          <w:highlight w:val="green"/>
          <w:lang w:eastAsia="zh-CN"/>
        </w:rPr>
        <w:t>)</w:t>
      </w:r>
      <w:r w:rsidRPr="00993D39">
        <w:rPr>
          <w:b/>
          <w:highlight w:val="green"/>
          <w:lang w:eastAsia="zh-CN"/>
        </w:rPr>
        <w:t>.</w:t>
      </w:r>
    </w:p>
    <w:p w:rsidR="00E414BC" w:rsidRPr="00993D39" w:rsidRDefault="00E414BC" w:rsidP="00993D39">
      <w:pPr>
        <w:pStyle w:val="ListParagraph"/>
        <w:numPr>
          <w:ilvl w:val="0"/>
          <w:numId w:val="52"/>
        </w:numPr>
        <w:rPr>
          <w:b/>
          <w:lang w:eastAsia="zh-CN"/>
        </w:rPr>
      </w:pPr>
      <w:r w:rsidRPr="00993D39">
        <w:rPr>
          <w:b/>
          <w:lang w:eastAsia="zh-CN"/>
        </w:rPr>
        <w:t>UDR-PCF</w:t>
      </w:r>
      <w:r w:rsidR="00BD2F6C">
        <w:rPr>
          <w:b/>
          <w:lang w:eastAsia="zh-CN"/>
        </w:rPr>
        <w:t xml:space="preserve"> interaction</w:t>
      </w:r>
    </w:p>
    <w:p w:rsidR="008565E9" w:rsidRDefault="00C762C5" w:rsidP="00377AA1">
      <w:pPr>
        <w:rPr>
          <w:lang w:eastAsia="zh-CN"/>
        </w:rPr>
      </w:pPr>
      <w:r>
        <w:rPr>
          <w:lang w:eastAsia="zh-CN"/>
        </w:rPr>
        <w:t xml:space="preserve">For UDR, the </w:t>
      </w:r>
      <w:r w:rsidR="00316C48">
        <w:rPr>
          <w:lang w:eastAsia="zh-CN"/>
        </w:rPr>
        <w:t xml:space="preserve">subscription can also be categorised into UE-granularity subscription (e.g. UE-AMBR, UE mobility characteristics) and session-granularity subscription (e.g. session-AMBR, flow level </w:t>
      </w:r>
      <w:r w:rsidR="00BD2F6C">
        <w:rPr>
          <w:lang w:eastAsia="zh-CN"/>
        </w:rPr>
        <w:t xml:space="preserve">policy related </w:t>
      </w:r>
      <w:r w:rsidR="00316C48">
        <w:rPr>
          <w:lang w:eastAsia="zh-CN"/>
        </w:rPr>
        <w:t xml:space="preserve">subscription), which should be transferred to </w:t>
      </w:r>
      <w:r w:rsidR="001B73CF">
        <w:rPr>
          <w:lang w:eastAsia="zh-CN"/>
        </w:rPr>
        <w:t>AMPCF</w:t>
      </w:r>
      <w:r w:rsidR="00316C48">
        <w:rPr>
          <w:lang w:eastAsia="zh-CN"/>
        </w:rPr>
        <w:t xml:space="preserve"> and </w:t>
      </w:r>
      <w:r w:rsidR="001B73CF">
        <w:rPr>
          <w:lang w:eastAsia="zh-CN"/>
        </w:rPr>
        <w:t>SMPCF</w:t>
      </w:r>
      <w:r w:rsidR="00316C48">
        <w:rPr>
          <w:lang w:eastAsia="zh-CN"/>
        </w:rPr>
        <w:t xml:space="preserve"> accordingly.</w:t>
      </w:r>
    </w:p>
    <w:p w:rsidR="00E414BC" w:rsidRPr="006D08BE" w:rsidRDefault="00E414BC" w:rsidP="00E414BC">
      <w:pPr>
        <w:pStyle w:val="ListParagraph"/>
        <w:numPr>
          <w:ilvl w:val="0"/>
          <w:numId w:val="52"/>
        </w:numPr>
        <w:rPr>
          <w:b/>
          <w:lang w:eastAsia="zh-CN"/>
        </w:rPr>
      </w:pPr>
      <w:r>
        <w:rPr>
          <w:b/>
          <w:lang w:eastAsia="zh-CN"/>
        </w:rPr>
        <w:t>AF</w:t>
      </w:r>
      <w:r w:rsidRPr="006D08BE">
        <w:rPr>
          <w:b/>
          <w:lang w:eastAsia="zh-CN"/>
        </w:rPr>
        <w:t>-PCF</w:t>
      </w:r>
      <w:r w:rsidR="00BD2F6C">
        <w:rPr>
          <w:b/>
          <w:lang w:eastAsia="zh-CN"/>
        </w:rPr>
        <w:t xml:space="preserve"> interaction</w:t>
      </w:r>
    </w:p>
    <w:p w:rsidR="00E414BC" w:rsidRDefault="00316C48" w:rsidP="00377AA1">
      <w:r>
        <w:rPr>
          <w:lang w:eastAsia="zh-CN"/>
        </w:rPr>
        <w:t xml:space="preserve">For AF, </w:t>
      </w:r>
      <w:r w:rsidR="00E414BC">
        <w:rPr>
          <w:lang w:eastAsia="zh-CN"/>
        </w:rPr>
        <w:t xml:space="preserve">currently N5 interface is used to transfer two types of information: </w:t>
      </w:r>
      <w:r>
        <w:rPr>
          <w:lang w:eastAsia="zh-CN"/>
        </w:rPr>
        <w:t xml:space="preserve">the </w:t>
      </w:r>
      <w:r w:rsidR="00E414BC" w:rsidRPr="00475454">
        <w:t xml:space="preserve">application level session information </w:t>
      </w:r>
      <w:r w:rsidR="00E414BC">
        <w:t>and session event notification</w:t>
      </w:r>
      <w:r w:rsidR="00285C3B">
        <w:t>.</w:t>
      </w:r>
      <w:r w:rsidR="00E414BC">
        <w:t xml:space="preserve"> </w:t>
      </w:r>
      <w:r w:rsidR="00285C3B">
        <w:t xml:space="preserve">Both of the information </w:t>
      </w:r>
      <w:r w:rsidR="00E414BC">
        <w:t xml:space="preserve">are only used/provided by the </w:t>
      </w:r>
      <w:r w:rsidR="001B73CF">
        <w:t>SMPCF</w:t>
      </w:r>
      <w:r w:rsidR="00E414BC">
        <w:t>. However, according to the following conclusion in TR, the AF may also provide UE-granularity information</w:t>
      </w:r>
      <w:r w:rsidR="005078BE">
        <w:t xml:space="preserve"> (</w:t>
      </w:r>
      <w:r w:rsidR="005078BE" w:rsidRPr="00316C48">
        <w:rPr>
          <w:lang w:eastAsia="zh-CN"/>
        </w:rPr>
        <w:t>e.g. UE mobility pattern</w:t>
      </w:r>
      <w:r w:rsidR="005078BE">
        <w:t>)</w:t>
      </w:r>
      <w:r w:rsidR="00E414BC">
        <w:t xml:space="preserve"> to </w:t>
      </w:r>
      <w:r w:rsidR="001B73CF">
        <w:t>AMPCF</w:t>
      </w:r>
      <w:r w:rsidR="00E414BC">
        <w:t>.</w:t>
      </w:r>
    </w:p>
    <w:p w:rsidR="005078BE" w:rsidRPr="009567C4" w:rsidRDefault="005078BE" w:rsidP="005078BE">
      <w:pPr>
        <w:pStyle w:val="B1"/>
        <w:rPr>
          <w:i/>
        </w:rPr>
      </w:pPr>
      <w:r w:rsidRPr="009567C4">
        <w:rPr>
          <w:rFonts w:eastAsia="宋体"/>
          <w:i/>
          <w:lang w:eastAsia="zh-CN"/>
        </w:rPr>
        <w:t>3</w:t>
      </w:r>
      <w:r w:rsidRPr="009567C4">
        <w:rPr>
          <w:i/>
          <w:lang w:eastAsia="zh-CN"/>
        </w:rPr>
        <w:t>.</w:t>
      </w:r>
      <w:r w:rsidRPr="009567C4">
        <w:rPr>
          <w:i/>
          <w:lang w:eastAsia="zh-CN"/>
        </w:rPr>
        <w:tab/>
      </w:r>
      <w:r w:rsidRPr="009567C4">
        <w:rPr>
          <w:i/>
        </w:rPr>
        <w:t>The extensions to the PCC frame defined in TS 23.203 include:</w:t>
      </w:r>
    </w:p>
    <w:p w:rsidR="005078BE" w:rsidRPr="009567C4" w:rsidRDefault="005078BE" w:rsidP="005078BE">
      <w:pPr>
        <w:pStyle w:val="B2"/>
        <w:rPr>
          <w:i/>
          <w:lang w:eastAsia="zh-CN"/>
        </w:rPr>
      </w:pPr>
      <w:r w:rsidRPr="009567C4">
        <w:rPr>
          <w:i/>
          <w:lang w:eastAsia="zh-CN"/>
        </w:rPr>
        <w:lastRenderedPageBreak/>
        <w:t>a.</w:t>
      </w:r>
      <w:r w:rsidRPr="009567C4">
        <w:rPr>
          <w:i/>
          <w:lang w:eastAsia="zh-CN"/>
        </w:rPr>
        <w:tab/>
      </w:r>
      <w:r w:rsidRPr="009567C4">
        <w:rPr>
          <w:i/>
        </w:rPr>
        <w:t>The NG Policy Function</w:t>
      </w:r>
      <w:r w:rsidRPr="009567C4">
        <w:rPr>
          <w:i/>
          <w:lang w:eastAsia="zh-CN"/>
        </w:rPr>
        <w:t xml:space="preserve"> can obtain UE related information, e.g. </w:t>
      </w:r>
      <w:r w:rsidRPr="00993D39">
        <w:rPr>
          <w:i/>
          <w:color w:val="00B050"/>
          <w:lang w:eastAsia="zh-CN"/>
        </w:rPr>
        <w:t xml:space="preserve">UE mobility pattern, from </w:t>
      </w:r>
      <w:r w:rsidRPr="00993D39">
        <w:rPr>
          <w:i/>
          <w:color w:val="00B050"/>
        </w:rPr>
        <w:t>3rd</w:t>
      </w:r>
      <w:r w:rsidRPr="00993D39">
        <w:rPr>
          <w:i/>
          <w:color w:val="00B050"/>
          <w:lang w:eastAsia="zh-CN"/>
        </w:rPr>
        <w:t xml:space="preserve"> application server via NEF or Rx interface.</w:t>
      </w:r>
    </w:p>
    <w:p w:rsidR="005078BE" w:rsidRDefault="005078BE" w:rsidP="005078BE">
      <w:pPr>
        <w:pStyle w:val="B2"/>
        <w:rPr>
          <w:i/>
        </w:rPr>
      </w:pPr>
      <w:r w:rsidRPr="009567C4">
        <w:rPr>
          <w:i/>
        </w:rPr>
        <w:t>b.</w:t>
      </w:r>
      <w:r w:rsidRPr="009567C4">
        <w:rPr>
          <w:i/>
        </w:rPr>
        <w:tab/>
        <w:t>The NG Policy Function can adjust UE mobility restriction, and request the AMF (Access and Mobility management Function) to enforce the optimized UE mobility restriction.</w:t>
      </w:r>
    </w:p>
    <w:p w:rsidR="00285C3B" w:rsidRPr="00993D39" w:rsidRDefault="00285C3B" w:rsidP="00993D39">
      <w:pPr>
        <w:rPr>
          <w:lang w:eastAsia="zh-CN"/>
        </w:rPr>
      </w:pPr>
      <w:r w:rsidRPr="00993D39">
        <w:rPr>
          <w:lang w:eastAsia="zh-CN"/>
        </w:rPr>
        <w:t xml:space="preserve">Therefore, AF can have interfaces with both </w:t>
      </w:r>
      <w:r w:rsidR="001B73CF">
        <w:rPr>
          <w:lang w:eastAsia="zh-CN"/>
        </w:rPr>
        <w:t>SMPCF</w:t>
      </w:r>
      <w:r w:rsidRPr="00993D39">
        <w:rPr>
          <w:lang w:eastAsia="zh-CN"/>
        </w:rPr>
        <w:t xml:space="preserve"> and </w:t>
      </w:r>
      <w:r w:rsidR="001B73CF">
        <w:rPr>
          <w:lang w:eastAsia="zh-CN"/>
        </w:rPr>
        <w:t>AMPCF</w:t>
      </w:r>
      <w:r w:rsidRPr="00993D39">
        <w:rPr>
          <w:lang w:eastAsia="zh-CN"/>
        </w:rPr>
        <w:t xml:space="preserve"> for different granularity information transferring.</w:t>
      </w:r>
    </w:p>
    <w:p w:rsidR="008565E9" w:rsidRDefault="005078BE" w:rsidP="00993D39">
      <w:pPr>
        <w:pStyle w:val="ListParagraph"/>
        <w:numPr>
          <w:ilvl w:val="0"/>
          <w:numId w:val="52"/>
        </w:numPr>
        <w:rPr>
          <w:b/>
          <w:lang w:eastAsia="zh-CN"/>
        </w:rPr>
      </w:pPr>
      <w:r w:rsidRPr="00993D39">
        <w:rPr>
          <w:b/>
          <w:lang w:eastAsia="zh-CN"/>
        </w:rPr>
        <w:t>NWDA-PCF</w:t>
      </w:r>
      <w:r w:rsidR="00BD2F6C">
        <w:rPr>
          <w:b/>
          <w:lang w:eastAsia="zh-CN"/>
        </w:rPr>
        <w:t xml:space="preserve"> interaction</w:t>
      </w:r>
    </w:p>
    <w:p w:rsidR="0095112B" w:rsidRPr="00993D39" w:rsidRDefault="0095112B">
      <w:r w:rsidRPr="00993D39">
        <w:t xml:space="preserve">It mentioned in TS 23.501 that currently the interaction between NWDA and PCF is for slice-specific policy control. Hence the NWDA should interact with </w:t>
      </w:r>
      <w:r>
        <w:t>SMPCF</w:t>
      </w:r>
      <w:r w:rsidRPr="00993D39">
        <w:t>.</w:t>
      </w:r>
      <w:r>
        <w:t xml:space="preserve"> The interaction between NWDA and AMPCF might be addressed according to the discussion on NWDA.</w:t>
      </w:r>
    </w:p>
    <w:p w:rsidR="00676929" w:rsidRDefault="00676929" w:rsidP="00676929">
      <w:pPr>
        <w:pStyle w:val="ListParagraph"/>
        <w:numPr>
          <w:ilvl w:val="0"/>
          <w:numId w:val="52"/>
        </w:numPr>
        <w:rPr>
          <w:b/>
          <w:lang w:eastAsia="zh-CN"/>
        </w:rPr>
      </w:pPr>
      <w:r w:rsidRPr="00C4233D">
        <w:rPr>
          <w:b/>
          <w:lang w:eastAsia="zh-CN"/>
        </w:rPr>
        <w:t>OC</w:t>
      </w:r>
      <w:r w:rsidR="001B73CF">
        <w:rPr>
          <w:b/>
          <w:lang w:eastAsia="zh-CN"/>
        </w:rPr>
        <w:t>S</w:t>
      </w:r>
      <w:r w:rsidR="004D1064">
        <w:rPr>
          <w:b/>
          <w:lang w:eastAsia="zh-CN"/>
        </w:rPr>
        <w:t>-</w:t>
      </w:r>
      <w:r w:rsidR="001B73CF">
        <w:rPr>
          <w:b/>
          <w:lang w:eastAsia="zh-CN"/>
        </w:rPr>
        <w:t>PCF</w:t>
      </w:r>
      <w:r w:rsidR="00BD2F6C">
        <w:rPr>
          <w:b/>
          <w:lang w:eastAsia="zh-CN"/>
        </w:rPr>
        <w:t xml:space="preserve"> interaction</w:t>
      </w:r>
    </w:p>
    <w:p w:rsidR="00E04003" w:rsidRPr="00993D39" w:rsidRDefault="006A48BD" w:rsidP="00993D39">
      <w:r>
        <w:t xml:space="preserve">The PSy interface was not discussed in 5G yet. </w:t>
      </w:r>
      <w:r w:rsidR="00285C3B" w:rsidRPr="00993D39">
        <w:t xml:space="preserve">In 23.203, the Sy interface is used for spending limit </w:t>
      </w:r>
      <w:r w:rsidR="00E04003" w:rsidRPr="00993D39">
        <w:t xml:space="preserve">report </w:t>
      </w:r>
      <w:r w:rsidR="00285C3B" w:rsidRPr="00993D39">
        <w:t>control</w:t>
      </w:r>
      <w:r w:rsidR="00E04003">
        <w:t xml:space="preserve">. </w:t>
      </w:r>
      <w:r>
        <w:t>T</w:t>
      </w:r>
      <w:r w:rsidR="00E04003">
        <w:t xml:space="preserve">his can be considered as session/flow related, AMF need not be involved. </w:t>
      </w:r>
      <w:r>
        <w:t>T</w:t>
      </w:r>
      <w:r w:rsidR="00E04003">
        <w:t xml:space="preserve">he OCS can interact with </w:t>
      </w:r>
      <w:r w:rsidR="001B73CF">
        <w:t>SMPCF</w:t>
      </w:r>
      <w:r w:rsidR="00E04003">
        <w:t xml:space="preserve"> only for the purpose.</w:t>
      </w:r>
    </w:p>
    <w:p w:rsidR="00676929" w:rsidRPr="00993D39" w:rsidRDefault="00676929" w:rsidP="00993D39">
      <w:pPr>
        <w:ind w:left="360"/>
        <w:rPr>
          <w:b/>
          <w:lang w:eastAsia="zh-CN"/>
        </w:rPr>
      </w:pPr>
      <w:r w:rsidRPr="00993D39">
        <w:rPr>
          <w:b/>
          <w:highlight w:val="green"/>
          <w:lang w:eastAsia="zh-CN"/>
        </w:rPr>
        <w:t>Observation 2: According to current conclusion in TS, the UDR and AF sh</w:t>
      </w:r>
      <w:r w:rsidR="00E04003" w:rsidRPr="00993D39">
        <w:rPr>
          <w:b/>
          <w:highlight w:val="green"/>
          <w:lang w:eastAsia="zh-CN"/>
        </w:rPr>
        <w:t>all</w:t>
      </w:r>
      <w:r w:rsidRPr="00993D39">
        <w:rPr>
          <w:b/>
          <w:highlight w:val="green"/>
          <w:lang w:eastAsia="zh-CN"/>
        </w:rPr>
        <w:t xml:space="preserve"> have interfaces with both </w:t>
      </w:r>
      <w:r w:rsidR="001B73CF" w:rsidRPr="00993D39">
        <w:rPr>
          <w:b/>
          <w:highlight w:val="green"/>
          <w:lang w:eastAsia="zh-CN"/>
        </w:rPr>
        <w:t>AMPCF</w:t>
      </w:r>
      <w:r w:rsidRPr="00993D39">
        <w:rPr>
          <w:b/>
          <w:highlight w:val="green"/>
          <w:lang w:eastAsia="zh-CN"/>
        </w:rPr>
        <w:t xml:space="preserve"> and </w:t>
      </w:r>
      <w:r w:rsidR="001B73CF" w:rsidRPr="00993D39">
        <w:rPr>
          <w:b/>
          <w:highlight w:val="green"/>
          <w:lang w:eastAsia="zh-CN"/>
        </w:rPr>
        <w:t>SMPCF</w:t>
      </w:r>
      <w:r w:rsidRPr="00993D39">
        <w:rPr>
          <w:b/>
          <w:highlight w:val="green"/>
          <w:lang w:eastAsia="zh-CN"/>
        </w:rPr>
        <w:t xml:space="preserve"> for UE-granularity and session-granularity control accordingly. The OCS sh</w:t>
      </w:r>
      <w:r w:rsidR="00E04003" w:rsidRPr="00993D39">
        <w:rPr>
          <w:b/>
          <w:highlight w:val="green"/>
          <w:lang w:eastAsia="zh-CN"/>
        </w:rPr>
        <w:t>all</w:t>
      </w:r>
      <w:r w:rsidRPr="00993D39">
        <w:rPr>
          <w:b/>
          <w:highlight w:val="green"/>
          <w:lang w:eastAsia="zh-CN"/>
        </w:rPr>
        <w:t xml:space="preserve"> interact with </w:t>
      </w:r>
      <w:r w:rsidR="001B73CF" w:rsidRPr="00993D39">
        <w:rPr>
          <w:b/>
          <w:highlight w:val="green"/>
          <w:lang w:eastAsia="zh-CN"/>
        </w:rPr>
        <w:t>SMPCF</w:t>
      </w:r>
      <w:r w:rsidR="00E04003" w:rsidRPr="00993D39">
        <w:rPr>
          <w:b/>
          <w:highlight w:val="green"/>
          <w:lang w:eastAsia="zh-CN"/>
        </w:rPr>
        <w:t xml:space="preserve"> only</w:t>
      </w:r>
      <w:r w:rsidRPr="00993D39">
        <w:rPr>
          <w:b/>
          <w:highlight w:val="green"/>
          <w:lang w:eastAsia="zh-CN"/>
        </w:rPr>
        <w:t>.</w:t>
      </w:r>
    </w:p>
    <w:p w:rsidR="0085124A" w:rsidRDefault="0085124A" w:rsidP="00DD079A">
      <w:pPr>
        <w:pStyle w:val="Heading3"/>
      </w:pPr>
      <w:r>
        <w:rPr>
          <w:lang w:eastAsia="zh-CN"/>
        </w:rPr>
        <w:t>3.</w:t>
      </w:r>
      <w:r w:rsidR="00D64FE3">
        <w:rPr>
          <w:lang w:eastAsia="zh-CN"/>
        </w:rPr>
        <w:t xml:space="preserve"> The</w:t>
      </w:r>
      <w:r>
        <w:rPr>
          <w:lang w:eastAsia="zh-CN"/>
        </w:rPr>
        <w:t xml:space="preserve"> </w:t>
      </w:r>
      <w:r w:rsidR="00D64FE3">
        <w:rPr>
          <w:lang w:eastAsia="zh-CN"/>
        </w:rPr>
        <w:t>b</w:t>
      </w:r>
      <w:r>
        <w:rPr>
          <w:lang w:eastAsia="zh-CN"/>
        </w:rPr>
        <w:t>enefit</w:t>
      </w:r>
      <w:r w:rsidR="00D64FE3">
        <w:rPr>
          <w:lang w:eastAsia="zh-CN"/>
        </w:rPr>
        <w:t>s</w:t>
      </w:r>
      <w:r>
        <w:rPr>
          <w:lang w:eastAsia="zh-CN"/>
        </w:rPr>
        <w:t xml:space="preserve"> to </w:t>
      </w:r>
      <w:r w:rsidR="00C552BF">
        <w:t>separate</w:t>
      </w:r>
      <w:r w:rsidR="00C552BF" w:rsidDel="00C552BF">
        <w:rPr>
          <w:lang w:eastAsia="zh-CN"/>
        </w:rPr>
        <w:t xml:space="preserve"> </w:t>
      </w:r>
      <w:r>
        <w:rPr>
          <w:lang w:eastAsia="zh-CN"/>
        </w:rPr>
        <w:t>the AMPCF and S</w:t>
      </w:r>
      <w:r w:rsidR="005F60B5">
        <w:rPr>
          <w:lang w:eastAsia="zh-CN"/>
        </w:rPr>
        <w:t>M</w:t>
      </w:r>
      <w:r>
        <w:t>PCF</w:t>
      </w:r>
    </w:p>
    <w:p w:rsidR="00D64FE3" w:rsidRDefault="006A48BD" w:rsidP="00993D39">
      <w:r>
        <w:t>Similar with the motivation of</w:t>
      </w:r>
      <w:r w:rsidR="00D64FE3">
        <w:t xml:space="preserve"> AM/SM separation, the decoupling of </w:t>
      </w:r>
      <w:r w:rsidR="001B73CF">
        <w:t>AMPCF</w:t>
      </w:r>
      <w:r w:rsidR="00D64FE3">
        <w:t xml:space="preserve"> and </w:t>
      </w:r>
      <w:r w:rsidR="001B73CF">
        <w:t>SMPCF</w:t>
      </w:r>
      <w:r w:rsidR="00D64FE3">
        <w:t xml:space="preserve"> </w:t>
      </w:r>
      <w:r w:rsidR="00C552BF" w:rsidRPr="007501F8">
        <w:t>enable</w:t>
      </w:r>
      <w:r w:rsidR="00C552BF">
        <w:t>s</w:t>
      </w:r>
      <w:r w:rsidR="00C552BF" w:rsidRPr="007501F8">
        <w:t xml:space="preserve"> the separate</w:t>
      </w:r>
      <w:r w:rsidR="00C552BF">
        <w:t>d</w:t>
      </w:r>
      <w:r w:rsidR="00C552BF" w:rsidRPr="007501F8">
        <w:t xml:space="preserve"> deployment of </w:t>
      </w:r>
      <w:r w:rsidR="001B73CF">
        <w:t>AMPCF</w:t>
      </w:r>
      <w:r w:rsidR="00C552BF" w:rsidRPr="007501F8">
        <w:t xml:space="preserve"> and </w:t>
      </w:r>
      <w:r w:rsidR="001B73CF">
        <w:t>SMPCF</w:t>
      </w:r>
      <w:r w:rsidR="00C552BF">
        <w:t xml:space="preserve"> which then lead to the </w:t>
      </w:r>
      <w:r w:rsidR="00D64FE3">
        <w:t>following:</w:t>
      </w:r>
    </w:p>
    <w:p w:rsidR="00BE74F0" w:rsidRDefault="00BE74F0" w:rsidP="00993D39">
      <w:pPr>
        <w:pStyle w:val="ListParagraph"/>
        <w:numPr>
          <w:ilvl w:val="0"/>
          <w:numId w:val="53"/>
        </w:numPr>
        <w:spacing w:before="120"/>
        <w:ind w:left="714" w:hanging="357"/>
        <w:rPr>
          <w:sz w:val="20"/>
        </w:rPr>
      </w:pPr>
      <w:r>
        <w:rPr>
          <w:sz w:val="20"/>
        </w:rPr>
        <w:t>Enable</w:t>
      </w:r>
      <w:r w:rsidR="006A48BD">
        <w:rPr>
          <w:sz w:val="20"/>
        </w:rPr>
        <w:t xml:space="preserve"> a full decoupling of SM and AM</w:t>
      </w:r>
      <w:r>
        <w:rPr>
          <w:sz w:val="20"/>
        </w:rPr>
        <w:t xml:space="preserve"> logics</w:t>
      </w:r>
      <w:r w:rsidR="006A48BD">
        <w:rPr>
          <w:sz w:val="20"/>
        </w:rPr>
        <w:t xml:space="preserve">. </w:t>
      </w:r>
    </w:p>
    <w:p w:rsidR="006A48BD" w:rsidRPr="00857C03" w:rsidRDefault="006A48BD" w:rsidP="00993D39">
      <w:pPr>
        <w:pStyle w:val="ListParagraph"/>
        <w:spacing w:before="120"/>
        <w:ind w:left="714"/>
        <w:rPr>
          <w:sz w:val="20"/>
        </w:rPr>
      </w:pPr>
      <w:r>
        <w:rPr>
          <w:sz w:val="20"/>
        </w:rPr>
        <w:t>With the separation of AMPCF and SMPCF, all session related basic functions, i.e. SMF, UPF and SMPCF can be deployed independent from AM related functions</w:t>
      </w:r>
      <w:r w:rsidR="00BE74F0">
        <w:rPr>
          <w:sz w:val="20"/>
        </w:rPr>
        <w:t xml:space="preserve"> </w:t>
      </w:r>
      <w:r>
        <w:rPr>
          <w:sz w:val="20"/>
        </w:rPr>
        <w:t xml:space="preserve">(AM and AMPCF). </w:t>
      </w:r>
      <w:r w:rsidR="0015748A">
        <w:rPr>
          <w:sz w:val="20"/>
        </w:rPr>
        <w:t>For example, t</w:t>
      </w:r>
      <w:r>
        <w:rPr>
          <w:sz w:val="20"/>
          <w:szCs w:val="20"/>
        </w:rPr>
        <w:t xml:space="preserve">he SMPCF can be deployed close to the edge together with SMF and UPF to enable </w:t>
      </w:r>
      <w:r w:rsidR="0015748A">
        <w:rPr>
          <w:sz w:val="20"/>
          <w:szCs w:val="20"/>
        </w:rPr>
        <w:t>faster</w:t>
      </w:r>
      <w:r>
        <w:rPr>
          <w:sz w:val="20"/>
          <w:szCs w:val="20"/>
        </w:rPr>
        <w:t xml:space="preserve"> session management procedure, while the AMPCF can be deployed centralized close to the UDM</w:t>
      </w:r>
      <w:r w:rsidR="0095112B" w:rsidRPr="0095112B">
        <w:rPr>
          <w:sz w:val="20"/>
          <w:szCs w:val="20"/>
        </w:rPr>
        <w:t xml:space="preserve"> </w:t>
      </w:r>
      <w:r w:rsidR="0095112B">
        <w:rPr>
          <w:sz w:val="20"/>
          <w:szCs w:val="20"/>
        </w:rPr>
        <w:t>to avoid the unnecessary AMPCF relocation and signals to the AMF</w:t>
      </w:r>
      <w:r>
        <w:rPr>
          <w:sz w:val="20"/>
          <w:szCs w:val="20"/>
        </w:rPr>
        <w:t>.</w:t>
      </w:r>
    </w:p>
    <w:p w:rsidR="00BE74F0" w:rsidRPr="00993D39" w:rsidRDefault="0015748A" w:rsidP="00993D39">
      <w:pPr>
        <w:pStyle w:val="ListParagraph"/>
        <w:numPr>
          <w:ilvl w:val="0"/>
          <w:numId w:val="53"/>
        </w:numPr>
        <w:spacing w:before="120"/>
        <w:ind w:left="714" w:hanging="357"/>
        <w:rPr>
          <w:sz w:val="20"/>
        </w:rPr>
      </w:pPr>
      <w:r w:rsidRPr="00993D39">
        <w:rPr>
          <w:sz w:val="20"/>
          <w:szCs w:val="20"/>
        </w:rPr>
        <w:t xml:space="preserve">Enhance the isolation between slices. </w:t>
      </w:r>
    </w:p>
    <w:p w:rsidR="006A48BD" w:rsidRPr="00993D39" w:rsidRDefault="0015748A" w:rsidP="00993D39">
      <w:pPr>
        <w:pStyle w:val="ListParagraph"/>
        <w:spacing w:before="120"/>
        <w:ind w:left="714"/>
        <w:rPr>
          <w:sz w:val="20"/>
        </w:rPr>
      </w:pPr>
      <w:r w:rsidRPr="00993D39">
        <w:rPr>
          <w:sz w:val="20"/>
          <w:szCs w:val="20"/>
        </w:rPr>
        <w:t xml:space="preserve">The </w:t>
      </w:r>
      <w:r w:rsidR="00BE74F0" w:rsidRPr="00993D39">
        <w:rPr>
          <w:sz w:val="20"/>
          <w:szCs w:val="20"/>
        </w:rPr>
        <w:t>session related NFs (</w:t>
      </w:r>
      <w:r w:rsidRPr="00993D39">
        <w:rPr>
          <w:sz w:val="20"/>
          <w:szCs w:val="20"/>
        </w:rPr>
        <w:t>SMPCF</w:t>
      </w:r>
      <w:r w:rsidR="00BE74F0" w:rsidRPr="00993D39">
        <w:rPr>
          <w:sz w:val="20"/>
          <w:szCs w:val="20"/>
        </w:rPr>
        <w:t>/SMF/UPF)</w:t>
      </w:r>
      <w:r w:rsidRPr="00993D39">
        <w:rPr>
          <w:sz w:val="20"/>
          <w:szCs w:val="20"/>
        </w:rPr>
        <w:t xml:space="preserve"> can be deployed within </w:t>
      </w:r>
      <w:r w:rsidR="00BE74F0" w:rsidRPr="00993D39">
        <w:rPr>
          <w:sz w:val="20"/>
          <w:szCs w:val="20"/>
        </w:rPr>
        <w:t>a</w:t>
      </w:r>
      <w:r w:rsidRPr="00993D39">
        <w:rPr>
          <w:sz w:val="20"/>
          <w:szCs w:val="20"/>
        </w:rPr>
        <w:t xml:space="preserve"> specific </w:t>
      </w:r>
      <w:r w:rsidR="00BE74F0" w:rsidRPr="00993D39">
        <w:rPr>
          <w:sz w:val="20"/>
          <w:szCs w:val="20"/>
        </w:rPr>
        <w:t xml:space="preserve">network </w:t>
      </w:r>
      <w:r w:rsidRPr="00993D39">
        <w:rPr>
          <w:sz w:val="20"/>
          <w:szCs w:val="20"/>
        </w:rPr>
        <w:t>slice</w:t>
      </w:r>
      <w:r w:rsidR="00BE74F0" w:rsidRPr="00993D39">
        <w:rPr>
          <w:sz w:val="20"/>
          <w:szCs w:val="20"/>
        </w:rPr>
        <w:t xml:space="preserve">. </w:t>
      </w:r>
      <w:r w:rsidRPr="00993D39">
        <w:rPr>
          <w:sz w:val="20"/>
          <w:szCs w:val="20"/>
        </w:rPr>
        <w:t xml:space="preserve">Only </w:t>
      </w:r>
      <w:r w:rsidR="00BE74F0" w:rsidRPr="00993D39">
        <w:rPr>
          <w:sz w:val="20"/>
          <w:szCs w:val="20"/>
        </w:rPr>
        <w:t xml:space="preserve">the </w:t>
      </w:r>
      <w:r w:rsidR="006A48BD" w:rsidRPr="00993D39">
        <w:rPr>
          <w:sz w:val="20"/>
        </w:rPr>
        <w:t>AM</w:t>
      </w:r>
      <w:r w:rsidR="00BE74F0" w:rsidRPr="00993D39">
        <w:rPr>
          <w:sz w:val="20"/>
        </w:rPr>
        <w:t>PCF</w:t>
      </w:r>
      <w:r w:rsidR="00B47057">
        <w:rPr>
          <w:sz w:val="20"/>
        </w:rPr>
        <w:t xml:space="preserve"> (together with AMF and other common NFs)</w:t>
      </w:r>
      <w:r w:rsidR="00BE74F0" w:rsidRPr="00993D39">
        <w:rPr>
          <w:sz w:val="20"/>
        </w:rPr>
        <w:t xml:space="preserve"> need to be </w:t>
      </w:r>
      <w:r w:rsidR="006A48BD" w:rsidRPr="00993D39">
        <w:rPr>
          <w:sz w:val="20"/>
        </w:rPr>
        <w:t>shared between different slices.</w:t>
      </w:r>
      <w:r w:rsidR="00BE74F0" w:rsidRPr="00993D39">
        <w:rPr>
          <w:sz w:val="20"/>
          <w:szCs w:val="20"/>
        </w:rPr>
        <w:t xml:space="preserve"> The session policy can be managed more independently by the tenant who owns the slice without touch</w:t>
      </w:r>
      <w:r w:rsidR="0095112B">
        <w:rPr>
          <w:sz w:val="20"/>
          <w:szCs w:val="20"/>
        </w:rPr>
        <w:t>ing</w:t>
      </w:r>
      <w:r w:rsidR="00BE74F0" w:rsidRPr="00993D39">
        <w:rPr>
          <w:sz w:val="20"/>
          <w:szCs w:val="20"/>
        </w:rPr>
        <w:t xml:space="preserve"> the shared part and connect</w:t>
      </w:r>
      <w:r w:rsidR="0095112B">
        <w:rPr>
          <w:sz w:val="20"/>
          <w:szCs w:val="20"/>
        </w:rPr>
        <w:t>ing</w:t>
      </w:r>
      <w:r w:rsidR="00BE74F0" w:rsidRPr="00993D39">
        <w:rPr>
          <w:sz w:val="20"/>
          <w:szCs w:val="20"/>
        </w:rPr>
        <w:t xml:space="preserve"> to the operator.</w:t>
      </w:r>
    </w:p>
    <w:p w:rsidR="00BE74F0" w:rsidRPr="00993D39" w:rsidRDefault="00BE74F0" w:rsidP="00993D39">
      <w:pPr>
        <w:pStyle w:val="ListParagraph"/>
        <w:numPr>
          <w:ilvl w:val="0"/>
          <w:numId w:val="53"/>
        </w:numPr>
        <w:spacing w:before="120"/>
        <w:ind w:left="714" w:hanging="357"/>
        <w:rPr>
          <w:sz w:val="20"/>
        </w:rPr>
      </w:pPr>
      <w:r>
        <w:rPr>
          <w:sz w:val="20"/>
          <w:szCs w:val="20"/>
        </w:rPr>
        <w:t xml:space="preserve">Enable on-demand </w:t>
      </w:r>
      <w:r w:rsidR="001B73CF">
        <w:rPr>
          <w:sz w:val="20"/>
          <w:szCs w:val="20"/>
        </w:rPr>
        <w:t>AMPCF</w:t>
      </w:r>
      <w:r w:rsidR="00C552BF">
        <w:rPr>
          <w:sz w:val="20"/>
          <w:szCs w:val="20"/>
        </w:rPr>
        <w:t xml:space="preserve"> and </w:t>
      </w:r>
      <w:r w:rsidR="001B73CF">
        <w:rPr>
          <w:sz w:val="20"/>
          <w:szCs w:val="20"/>
        </w:rPr>
        <w:t>SMPCF</w:t>
      </w:r>
      <w:r w:rsidR="00C552BF">
        <w:rPr>
          <w:sz w:val="20"/>
          <w:szCs w:val="20"/>
        </w:rPr>
        <w:t xml:space="preserve"> </w:t>
      </w:r>
      <w:r>
        <w:rPr>
          <w:sz w:val="20"/>
          <w:szCs w:val="20"/>
        </w:rPr>
        <w:t>deployment.</w:t>
      </w:r>
    </w:p>
    <w:p w:rsidR="00AD79EA" w:rsidRDefault="00BE74F0" w:rsidP="00993D39">
      <w:pPr>
        <w:pStyle w:val="ListParagraph"/>
        <w:spacing w:before="120"/>
        <w:ind w:left="714"/>
        <w:rPr>
          <w:sz w:val="20"/>
        </w:rPr>
      </w:pPr>
      <w:r>
        <w:rPr>
          <w:sz w:val="20"/>
          <w:szCs w:val="20"/>
        </w:rPr>
        <w:t xml:space="preserve">The AMPCF and SMPCF </w:t>
      </w:r>
      <w:r w:rsidR="00C552BF">
        <w:rPr>
          <w:sz w:val="20"/>
          <w:szCs w:val="20"/>
        </w:rPr>
        <w:t xml:space="preserve">can be </w:t>
      </w:r>
      <w:r>
        <w:rPr>
          <w:sz w:val="20"/>
          <w:szCs w:val="20"/>
        </w:rPr>
        <w:t xml:space="preserve">deployed or </w:t>
      </w:r>
      <w:r w:rsidR="00C552BF">
        <w:rPr>
          <w:sz w:val="20"/>
          <w:szCs w:val="20"/>
        </w:rPr>
        <w:t>scale-in</w:t>
      </w:r>
      <w:r>
        <w:rPr>
          <w:sz w:val="20"/>
          <w:szCs w:val="20"/>
        </w:rPr>
        <w:t>/</w:t>
      </w:r>
      <w:r w:rsidR="00C552BF">
        <w:rPr>
          <w:sz w:val="20"/>
          <w:szCs w:val="20"/>
        </w:rPr>
        <w:t xml:space="preserve">out independently according to the requirement. </w:t>
      </w:r>
      <w:r>
        <w:rPr>
          <w:sz w:val="20"/>
          <w:szCs w:val="20"/>
        </w:rPr>
        <w:t>T</w:t>
      </w:r>
      <w:r w:rsidR="00C552BF">
        <w:rPr>
          <w:sz w:val="20"/>
          <w:szCs w:val="20"/>
        </w:rPr>
        <w:t xml:space="preserve">he operator can </w:t>
      </w:r>
      <w:r>
        <w:rPr>
          <w:sz w:val="20"/>
          <w:szCs w:val="20"/>
        </w:rPr>
        <w:t xml:space="preserve">even </w:t>
      </w:r>
      <w:r w:rsidR="00C552BF">
        <w:rPr>
          <w:sz w:val="20"/>
          <w:szCs w:val="20"/>
        </w:rPr>
        <w:t xml:space="preserve">decide </w:t>
      </w:r>
      <w:r>
        <w:rPr>
          <w:sz w:val="20"/>
          <w:szCs w:val="20"/>
        </w:rPr>
        <w:t>to deploy only</w:t>
      </w:r>
      <w:r w:rsidR="00D80FF6">
        <w:rPr>
          <w:sz w:val="20"/>
          <w:szCs w:val="20"/>
        </w:rPr>
        <w:t xml:space="preserve"> </w:t>
      </w:r>
      <w:r w:rsidR="001B73CF">
        <w:rPr>
          <w:sz w:val="20"/>
          <w:szCs w:val="20"/>
        </w:rPr>
        <w:t>AMPCF</w:t>
      </w:r>
      <w:r w:rsidR="00C552BF">
        <w:rPr>
          <w:sz w:val="20"/>
          <w:szCs w:val="20"/>
        </w:rPr>
        <w:t xml:space="preserve"> or </w:t>
      </w:r>
      <w:r w:rsidR="001B73CF">
        <w:rPr>
          <w:sz w:val="20"/>
          <w:szCs w:val="20"/>
        </w:rPr>
        <w:t>SMPCF</w:t>
      </w:r>
      <w:r>
        <w:rPr>
          <w:sz w:val="20"/>
          <w:szCs w:val="20"/>
        </w:rPr>
        <w:t xml:space="preserve"> according to the requirement. e.g for some network slice</w:t>
      </w:r>
      <w:r w:rsidR="001216D1">
        <w:rPr>
          <w:sz w:val="20"/>
          <w:szCs w:val="20"/>
        </w:rPr>
        <w:t>s</w:t>
      </w:r>
      <w:r w:rsidR="00BF1668">
        <w:rPr>
          <w:sz w:val="20"/>
          <w:szCs w:val="20"/>
        </w:rPr>
        <w:t xml:space="preserve"> that</w:t>
      </w:r>
      <w:r>
        <w:rPr>
          <w:sz w:val="20"/>
          <w:szCs w:val="20"/>
        </w:rPr>
        <w:t xml:space="preserve"> serving sensor-type UE</w:t>
      </w:r>
      <w:r w:rsidR="001216D1">
        <w:rPr>
          <w:sz w:val="20"/>
          <w:szCs w:val="20"/>
        </w:rPr>
        <w:t xml:space="preserve"> only</w:t>
      </w:r>
      <w:r>
        <w:rPr>
          <w:sz w:val="20"/>
          <w:szCs w:val="20"/>
        </w:rPr>
        <w:t>,</w:t>
      </w:r>
      <w:r w:rsidR="001216D1">
        <w:rPr>
          <w:sz w:val="20"/>
          <w:szCs w:val="20"/>
        </w:rPr>
        <w:t xml:space="preserve"> the</w:t>
      </w:r>
      <w:r>
        <w:rPr>
          <w:sz w:val="20"/>
          <w:szCs w:val="20"/>
        </w:rPr>
        <w:t xml:space="preserve"> SMPCF may be not necessary to be deployed. </w:t>
      </w:r>
    </w:p>
    <w:p w:rsidR="005F60B5" w:rsidRDefault="005F60B5" w:rsidP="00993D39">
      <w:pPr>
        <w:pStyle w:val="ListParagraph"/>
        <w:rPr>
          <w:sz w:val="20"/>
        </w:rPr>
      </w:pPr>
    </w:p>
    <w:p w:rsidR="005F60B5" w:rsidRPr="00993D39" w:rsidRDefault="005F60B5" w:rsidP="00993D39">
      <w:pPr>
        <w:ind w:left="360"/>
        <w:rPr>
          <w:b/>
          <w:highlight w:val="green"/>
          <w:lang w:eastAsia="zh-CN"/>
        </w:rPr>
      </w:pPr>
      <w:r w:rsidRPr="006D08BE">
        <w:rPr>
          <w:b/>
          <w:highlight w:val="green"/>
          <w:lang w:eastAsia="zh-CN"/>
        </w:rPr>
        <w:t xml:space="preserve">Observation </w:t>
      </w:r>
      <w:r>
        <w:rPr>
          <w:b/>
          <w:highlight w:val="green"/>
          <w:lang w:eastAsia="zh-CN"/>
        </w:rPr>
        <w:t>3</w:t>
      </w:r>
      <w:r w:rsidRPr="006D08BE">
        <w:rPr>
          <w:b/>
          <w:highlight w:val="green"/>
          <w:lang w:eastAsia="zh-CN"/>
        </w:rPr>
        <w:t>:</w:t>
      </w:r>
      <w:r w:rsidRPr="00993D39">
        <w:rPr>
          <w:b/>
          <w:highlight w:val="green"/>
          <w:lang w:eastAsia="zh-CN"/>
        </w:rPr>
        <w:t xml:space="preserve"> The separation of AMPCF and SMPCF can lead to a more modular network design, and can enhance the network slice isolation and flexible network deployment.</w:t>
      </w:r>
    </w:p>
    <w:p w:rsidR="00176E3D" w:rsidRDefault="0085124A" w:rsidP="00FA46AF">
      <w:pPr>
        <w:pStyle w:val="Heading3"/>
        <w:rPr>
          <w:lang w:eastAsia="zh-CN"/>
        </w:rPr>
      </w:pPr>
      <w:r>
        <w:rPr>
          <w:lang w:eastAsia="zh-CN"/>
        </w:rPr>
        <w:t xml:space="preserve">4. </w:t>
      </w:r>
      <w:r w:rsidR="00176E3D">
        <w:rPr>
          <w:lang w:eastAsia="zh-CN"/>
        </w:rPr>
        <w:t>T</w:t>
      </w:r>
      <w:r>
        <w:rPr>
          <w:lang w:eastAsia="zh-CN"/>
        </w:rPr>
        <w:t>he impact to current TS work</w:t>
      </w:r>
    </w:p>
    <w:p w:rsidR="00E421DE" w:rsidRDefault="008A2680" w:rsidP="00E421DE">
      <w:pPr>
        <w:rPr>
          <w:lang w:eastAsia="zh-CN"/>
        </w:rPr>
      </w:pPr>
      <w:r>
        <w:t>Figure 1 shows a</w:t>
      </w:r>
      <w:r w:rsidR="00A250F7" w:rsidRPr="00A250F7">
        <w:rPr>
          <w:rFonts w:hint="eastAsia"/>
          <w:lang w:eastAsia="zh-CN"/>
        </w:rPr>
        <w:t xml:space="preserve"> </w:t>
      </w:r>
      <w:r w:rsidR="00A250F7" w:rsidRPr="0025611C">
        <w:rPr>
          <w:rFonts w:hint="eastAsia"/>
          <w:lang w:eastAsia="zh-CN"/>
        </w:rPr>
        <w:t>P</w:t>
      </w:r>
      <w:r w:rsidR="00A250F7" w:rsidRPr="0025611C">
        <w:t>olicy framework architecture</w:t>
      </w:r>
      <w:r>
        <w:t xml:space="preserve"> (non-roaming) </w:t>
      </w:r>
      <w:r w:rsidR="00D73CD2">
        <w:rPr>
          <w:lang w:eastAsia="zh-CN"/>
        </w:rPr>
        <w:t xml:space="preserve">with </w:t>
      </w:r>
      <w:r w:rsidR="001B73CF">
        <w:rPr>
          <w:lang w:eastAsia="zh-CN"/>
        </w:rPr>
        <w:t>AMPCF</w:t>
      </w:r>
      <w:r w:rsidR="00D73CD2">
        <w:rPr>
          <w:lang w:eastAsia="zh-CN"/>
        </w:rPr>
        <w:t xml:space="preserve"> and </w:t>
      </w:r>
      <w:r w:rsidR="001B73CF">
        <w:rPr>
          <w:lang w:eastAsia="zh-CN"/>
        </w:rPr>
        <w:t>SMPCF</w:t>
      </w:r>
      <w:r w:rsidR="00D73CD2">
        <w:rPr>
          <w:lang w:eastAsia="zh-CN"/>
        </w:rPr>
        <w:t xml:space="preserve"> separation.</w:t>
      </w:r>
    </w:p>
    <w:p w:rsidR="005122DA" w:rsidRDefault="004D1064" w:rsidP="005122DA">
      <w:pPr>
        <w:jc w:val="center"/>
        <w:rPr>
          <w:lang w:eastAsia="zh-CN"/>
        </w:rPr>
      </w:pPr>
      <w:r>
        <w:object w:dxaOrig="7936" w:dyaOrig="59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85pt;height:295.5pt" o:ole="">
            <v:imagedata r:id="rId9" o:title=""/>
          </v:shape>
          <o:OLEObject Type="Embed" ProgID="Visio.Drawing.11" ShapeID="_x0000_i1025" DrawAspect="Content" ObjectID="_1551617466" r:id="rId10"/>
        </w:object>
      </w:r>
    </w:p>
    <w:p w:rsidR="000760D2" w:rsidRDefault="000760D2" w:rsidP="005122DA">
      <w:pPr>
        <w:jc w:val="center"/>
        <w:rPr>
          <w:lang w:eastAsia="zh-CN"/>
        </w:rPr>
      </w:pPr>
      <w:r>
        <w:t xml:space="preserve">Figure 1: </w:t>
      </w:r>
      <w:r w:rsidR="00DC2ED6">
        <w:rPr>
          <w:rFonts w:hint="eastAsia"/>
          <w:lang w:eastAsia="zh-CN"/>
        </w:rPr>
        <w:t>Classified</w:t>
      </w:r>
      <w:r w:rsidR="00437820" w:rsidRPr="0025611C">
        <w:t xml:space="preserve"> </w:t>
      </w:r>
      <w:r w:rsidR="00437820" w:rsidRPr="0025611C">
        <w:rPr>
          <w:rFonts w:hint="eastAsia"/>
          <w:lang w:eastAsia="zh-CN"/>
        </w:rPr>
        <w:t>P</w:t>
      </w:r>
      <w:r w:rsidR="00437820" w:rsidRPr="0025611C">
        <w:t>olicy framework architecture</w:t>
      </w:r>
      <w:r w:rsidR="00437820" w:rsidRPr="0025611C">
        <w:rPr>
          <w:rFonts w:hint="eastAsia"/>
          <w:lang w:eastAsia="zh-CN"/>
        </w:rPr>
        <w:t xml:space="preserve"> for 5G</w:t>
      </w:r>
    </w:p>
    <w:p w:rsidR="0095112B" w:rsidRDefault="0095112B" w:rsidP="0095112B">
      <w:r>
        <w:t>Note: The potential interaction between NWDA and AMPCF is FFS.</w:t>
      </w:r>
    </w:p>
    <w:p w:rsidR="00261793" w:rsidRDefault="00D73CD2" w:rsidP="006A3260">
      <w:r>
        <w:t xml:space="preserve">In current TS 23.502, </w:t>
      </w:r>
      <w:r w:rsidR="00261793">
        <w:t xml:space="preserve">the following call flows have already involve PCF. However most of them only need to interact with </w:t>
      </w:r>
      <w:r w:rsidR="001B73CF">
        <w:t>AMPCF</w:t>
      </w:r>
      <w:r w:rsidR="00261793">
        <w:t xml:space="preserve"> or </w:t>
      </w:r>
      <w:r w:rsidR="001B73CF">
        <w:t>SMPCF</w:t>
      </w:r>
      <w:r w:rsidR="00261793">
        <w:t xml:space="preserve"> after the separation. </w:t>
      </w:r>
    </w:p>
    <w:p w:rsidR="00261793" w:rsidRDefault="00261793" w:rsidP="00993D39">
      <w:pPr>
        <w:pStyle w:val="ListParagraph"/>
        <w:numPr>
          <w:ilvl w:val="0"/>
          <w:numId w:val="52"/>
        </w:numPr>
        <w:rPr>
          <w:b/>
          <w:lang w:eastAsia="zh-CN"/>
        </w:rPr>
      </w:pPr>
      <w:r w:rsidRPr="00993D39">
        <w:rPr>
          <w:b/>
          <w:lang w:eastAsia="zh-CN"/>
        </w:rPr>
        <w:t>Registration:</w:t>
      </w:r>
    </w:p>
    <w:p w:rsidR="00D73CD2" w:rsidRPr="00993D39" w:rsidRDefault="00D73CD2" w:rsidP="00993D39">
      <w:pPr>
        <w:pStyle w:val="ListParagraph"/>
        <w:rPr>
          <w:b/>
          <w:lang w:eastAsia="zh-CN"/>
        </w:rPr>
      </w:pPr>
    </w:p>
    <w:p w:rsidR="006730C3" w:rsidRPr="006A3260" w:rsidRDefault="006A3260" w:rsidP="006730C3">
      <w:pPr>
        <w:rPr>
          <w:i/>
          <w:lang w:eastAsia="zh-CN"/>
        </w:rPr>
      </w:pPr>
      <w:r w:rsidRPr="006A3260">
        <w:rPr>
          <w:i/>
        </w:rPr>
        <w:t>4.2.2.2.2</w:t>
      </w:r>
      <w:r w:rsidRPr="006A3260">
        <w:rPr>
          <w:i/>
        </w:rPr>
        <w:tab/>
        <w:t>General Registration</w:t>
      </w:r>
    </w:p>
    <w:p w:rsidR="006A3260" w:rsidRPr="006A3260" w:rsidRDefault="006A3260" w:rsidP="006A3260">
      <w:pPr>
        <w:overflowPunct/>
        <w:autoSpaceDE/>
        <w:autoSpaceDN/>
        <w:adjustRightInd/>
        <w:ind w:left="568" w:hanging="284"/>
        <w:textAlignment w:val="auto"/>
        <w:rPr>
          <w:i/>
          <w:color w:val="auto"/>
          <w:lang w:eastAsia="en-US"/>
        </w:rPr>
      </w:pPr>
      <w:r w:rsidRPr="006A3260">
        <w:rPr>
          <w:i/>
          <w:color w:val="auto"/>
          <w:lang w:eastAsia="en-US"/>
        </w:rPr>
        <w:t>14. If the AMF has changed since the last registration, or if there is no valid subscription context for the UE in the AMF, or if the UE provides a SUPI which doesn't refer to a valid context in the AMF, the AMF initiates the Update Location procedure. This will include that UDM initiates Cancel Location to old AMF, if any. The old AMF removes the MM context and notifies all possibly associated SMF(s), and the new AMF creates an MM context for the UE after getting the AMF related subscription data from the UDM.</w:t>
      </w:r>
    </w:p>
    <w:p w:rsidR="006A3260" w:rsidRPr="006A3260" w:rsidRDefault="006A3260" w:rsidP="006A3260">
      <w:pPr>
        <w:overflowPunct/>
        <w:autoSpaceDE/>
        <w:autoSpaceDN/>
        <w:adjustRightInd/>
        <w:ind w:left="568" w:hanging="284"/>
        <w:textAlignment w:val="auto"/>
        <w:rPr>
          <w:i/>
          <w:color w:val="auto"/>
          <w:lang w:eastAsia="en-US"/>
        </w:rPr>
      </w:pPr>
      <w:r w:rsidRPr="006A3260">
        <w:rPr>
          <w:i/>
          <w:color w:val="auto"/>
          <w:lang w:eastAsia="en-US"/>
        </w:rPr>
        <w:tab/>
        <w:t>The Update Location procedure is performed as described in clause X.</w:t>
      </w:r>
    </w:p>
    <w:p w:rsidR="006A3260" w:rsidRPr="006A3260" w:rsidRDefault="006A3260" w:rsidP="006A3260">
      <w:pPr>
        <w:keepLines/>
        <w:overflowPunct/>
        <w:autoSpaceDE/>
        <w:autoSpaceDN/>
        <w:adjustRightInd/>
        <w:ind w:left="1135" w:hanging="851"/>
        <w:textAlignment w:val="auto"/>
        <w:rPr>
          <w:i/>
          <w:color w:val="auto"/>
          <w:lang w:eastAsia="en-US"/>
        </w:rPr>
      </w:pPr>
      <w:r w:rsidRPr="006A3260">
        <w:rPr>
          <w:rFonts w:hint="eastAsia"/>
          <w:i/>
          <w:color w:val="auto"/>
          <w:lang w:eastAsia="zh-CN"/>
        </w:rPr>
        <w:t>Editor</w:t>
      </w:r>
      <w:r w:rsidRPr="006A3260">
        <w:rPr>
          <w:i/>
          <w:color w:val="auto"/>
          <w:lang w:eastAsia="zh-CN"/>
        </w:rPr>
        <w:t>'</w:t>
      </w:r>
      <w:r w:rsidRPr="006A3260">
        <w:rPr>
          <w:rFonts w:hint="eastAsia"/>
          <w:i/>
          <w:color w:val="auto"/>
          <w:lang w:eastAsia="zh-CN"/>
        </w:rPr>
        <w:t xml:space="preserve">s </w:t>
      </w:r>
      <w:r w:rsidRPr="006A3260">
        <w:rPr>
          <w:i/>
          <w:color w:val="auto"/>
          <w:lang w:eastAsia="zh-CN"/>
        </w:rPr>
        <w:t>note</w:t>
      </w:r>
      <w:r w:rsidRPr="006A3260">
        <w:rPr>
          <w:rFonts w:hint="eastAsia"/>
          <w:i/>
          <w:color w:val="auto"/>
          <w:lang w:eastAsia="zh-CN"/>
        </w:rPr>
        <w:t xml:space="preserve">: </w:t>
      </w:r>
      <w:r w:rsidRPr="006A3260">
        <w:rPr>
          <w:i/>
          <w:color w:val="auto"/>
          <w:lang w:eastAsia="en-US"/>
        </w:rPr>
        <w:t>Whether interactions with UDM and PCF includes mobility restriction related information is FFS.</w:t>
      </w:r>
    </w:p>
    <w:p w:rsidR="006A3260" w:rsidRPr="006A3260" w:rsidRDefault="006A3260" w:rsidP="006A3260">
      <w:pPr>
        <w:keepLines/>
        <w:overflowPunct/>
        <w:autoSpaceDE/>
        <w:autoSpaceDN/>
        <w:adjustRightInd/>
        <w:ind w:left="1135" w:hanging="851"/>
        <w:textAlignment w:val="auto"/>
        <w:rPr>
          <w:i/>
          <w:color w:val="auto"/>
          <w:lang w:eastAsia="en-US"/>
        </w:rPr>
      </w:pPr>
      <w:r w:rsidRPr="006A3260">
        <w:rPr>
          <w:rFonts w:hint="eastAsia"/>
          <w:i/>
          <w:color w:val="auto"/>
          <w:lang w:eastAsia="zh-CN"/>
        </w:rPr>
        <w:t>Editor</w:t>
      </w:r>
      <w:r w:rsidRPr="006A3260">
        <w:rPr>
          <w:i/>
          <w:color w:val="auto"/>
          <w:lang w:eastAsia="zh-CN"/>
        </w:rPr>
        <w:t>'</w:t>
      </w:r>
      <w:r w:rsidRPr="006A3260">
        <w:rPr>
          <w:rFonts w:hint="eastAsia"/>
          <w:i/>
          <w:color w:val="auto"/>
          <w:lang w:eastAsia="zh-CN"/>
        </w:rPr>
        <w:t xml:space="preserve">s </w:t>
      </w:r>
      <w:r w:rsidRPr="006A3260">
        <w:rPr>
          <w:i/>
          <w:color w:val="auto"/>
          <w:lang w:eastAsia="zh-CN"/>
        </w:rPr>
        <w:t>note</w:t>
      </w:r>
      <w:r w:rsidRPr="006A3260">
        <w:rPr>
          <w:rFonts w:hint="eastAsia"/>
          <w:i/>
          <w:color w:val="auto"/>
          <w:lang w:eastAsia="zh-CN"/>
        </w:rPr>
        <w:t xml:space="preserve">: </w:t>
      </w:r>
      <w:r w:rsidRPr="006A3260">
        <w:rPr>
          <w:i/>
          <w:color w:val="auto"/>
          <w:lang w:eastAsia="en-US"/>
        </w:rPr>
        <w:t>The PEI is to be provided to the UDM in the Update Location procedure.</w:t>
      </w:r>
    </w:p>
    <w:p w:rsidR="006A3260" w:rsidRPr="006A3260" w:rsidRDefault="006A3260" w:rsidP="006A3260">
      <w:pPr>
        <w:keepLines/>
        <w:overflowPunct/>
        <w:autoSpaceDE/>
        <w:autoSpaceDN/>
        <w:adjustRightInd/>
        <w:ind w:left="1135" w:hanging="851"/>
        <w:textAlignment w:val="auto"/>
        <w:rPr>
          <w:i/>
          <w:color w:val="auto"/>
          <w:lang w:eastAsia="en-US"/>
        </w:rPr>
      </w:pPr>
      <w:r w:rsidRPr="006A3260">
        <w:rPr>
          <w:rFonts w:hint="eastAsia"/>
          <w:i/>
          <w:color w:val="auto"/>
          <w:lang w:eastAsia="zh-CN"/>
        </w:rPr>
        <w:t>Editor</w:t>
      </w:r>
      <w:r w:rsidRPr="006A3260">
        <w:rPr>
          <w:i/>
          <w:color w:val="auto"/>
          <w:lang w:eastAsia="zh-CN"/>
        </w:rPr>
        <w:t>'</w:t>
      </w:r>
      <w:r w:rsidRPr="006A3260">
        <w:rPr>
          <w:rFonts w:hint="eastAsia"/>
          <w:i/>
          <w:color w:val="auto"/>
          <w:lang w:eastAsia="zh-CN"/>
        </w:rPr>
        <w:t xml:space="preserve">s </w:t>
      </w:r>
      <w:r w:rsidRPr="006A3260">
        <w:rPr>
          <w:i/>
          <w:color w:val="auto"/>
          <w:lang w:eastAsia="zh-CN"/>
        </w:rPr>
        <w:t>note</w:t>
      </w:r>
      <w:r w:rsidRPr="006A3260">
        <w:rPr>
          <w:rFonts w:hint="eastAsia"/>
          <w:i/>
          <w:color w:val="auto"/>
          <w:lang w:eastAsia="zh-CN"/>
        </w:rPr>
        <w:t xml:space="preserve">: </w:t>
      </w:r>
      <w:r w:rsidRPr="006A3260">
        <w:rPr>
          <w:i/>
          <w:color w:val="auto"/>
          <w:lang w:eastAsia="en-US"/>
        </w:rPr>
        <w:t>It is FFS how to update the figure with the "UDM initiates Cancel Location to old AMF".</w:t>
      </w:r>
    </w:p>
    <w:p w:rsidR="006A3260" w:rsidRPr="006A3260" w:rsidRDefault="006A3260" w:rsidP="006A3260">
      <w:pPr>
        <w:overflowPunct/>
        <w:autoSpaceDE/>
        <w:autoSpaceDN/>
        <w:adjustRightInd/>
        <w:ind w:left="568" w:hanging="284"/>
        <w:textAlignment w:val="auto"/>
        <w:rPr>
          <w:i/>
          <w:color w:val="auto"/>
          <w:lang w:eastAsia="zh-CN"/>
        </w:rPr>
      </w:pPr>
      <w:r w:rsidRPr="006A3260">
        <w:rPr>
          <w:i/>
          <w:color w:val="auto"/>
          <w:lang w:eastAsia="zh-CN"/>
        </w:rPr>
        <w:t>15.</w:t>
      </w:r>
      <w:r w:rsidRPr="006A3260">
        <w:rPr>
          <w:i/>
          <w:color w:val="auto"/>
          <w:lang w:eastAsia="zh-CN"/>
        </w:rPr>
        <w:tab/>
        <w:t xml:space="preserve">Conditionally the AMF, based on the </w:t>
      </w:r>
      <w:r w:rsidRPr="006A3260">
        <w:rPr>
          <w:i/>
          <w:color w:val="auto"/>
          <w:lang w:eastAsia="en-US"/>
        </w:rPr>
        <w:t>SUPI</w:t>
      </w:r>
      <w:r w:rsidRPr="006A3260">
        <w:rPr>
          <w:i/>
          <w:color w:val="auto"/>
          <w:lang w:eastAsia="zh-CN"/>
        </w:rPr>
        <w:t>, selects a PCF.</w:t>
      </w:r>
    </w:p>
    <w:p w:rsidR="006A3260" w:rsidRPr="006A3260" w:rsidRDefault="006A3260" w:rsidP="006A3260">
      <w:pPr>
        <w:overflowPunct/>
        <w:autoSpaceDE/>
        <w:autoSpaceDN/>
        <w:adjustRightInd/>
        <w:ind w:left="568" w:hanging="284"/>
        <w:textAlignment w:val="auto"/>
        <w:rPr>
          <w:i/>
          <w:color w:val="auto"/>
          <w:lang w:eastAsia="en-US"/>
        </w:rPr>
      </w:pPr>
      <w:r w:rsidRPr="006A3260">
        <w:rPr>
          <w:i/>
          <w:color w:val="auto"/>
          <w:lang w:eastAsia="zh-CN"/>
        </w:rPr>
        <w:tab/>
      </w:r>
      <w:r w:rsidRPr="006A3260">
        <w:rPr>
          <w:i/>
          <w:color w:val="auto"/>
          <w:lang w:eastAsia="en-US"/>
        </w:rPr>
        <w:t>The AMF selects a PCF as described in TS 23.501 [2], clause X.</w:t>
      </w:r>
    </w:p>
    <w:p w:rsidR="006A3260" w:rsidRPr="006A3260" w:rsidRDefault="006A3260" w:rsidP="006A3260">
      <w:pPr>
        <w:keepLines/>
        <w:overflowPunct/>
        <w:autoSpaceDE/>
        <w:autoSpaceDN/>
        <w:adjustRightInd/>
        <w:ind w:left="1135" w:hanging="851"/>
        <w:textAlignment w:val="auto"/>
        <w:rPr>
          <w:i/>
          <w:color w:val="auto"/>
          <w:lang w:eastAsia="en-US"/>
        </w:rPr>
      </w:pPr>
      <w:r w:rsidRPr="006A3260">
        <w:rPr>
          <w:rFonts w:hint="eastAsia"/>
          <w:i/>
          <w:color w:val="auto"/>
          <w:lang w:eastAsia="zh-CN"/>
        </w:rPr>
        <w:t>Editor</w:t>
      </w:r>
      <w:r w:rsidRPr="006A3260">
        <w:rPr>
          <w:i/>
          <w:color w:val="auto"/>
          <w:lang w:eastAsia="zh-CN"/>
        </w:rPr>
        <w:t>'</w:t>
      </w:r>
      <w:r w:rsidRPr="006A3260">
        <w:rPr>
          <w:rFonts w:hint="eastAsia"/>
          <w:i/>
          <w:color w:val="auto"/>
          <w:lang w:eastAsia="zh-CN"/>
        </w:rPr>
        <w:t xml:space="preserve">s </w:t>
      </w:r>
      <w:r w:rsidRPr="006A3260">
        <w:rPr>
          <w:i/>
          <w:color w:val="auto"/>
          <w:lang w:eastAsia="zh-CN"/>
        </w:rPr>
        <w:t>note</w:t>
      </w:r>
      <w:r w:rsidRPr="006A3260">
        <w:rPr>
          <w:rFonts w:hint="eastAsia"/>
          <w:i/>
          <w:color w:val="auto"/>
          <w:lang w:eastAsia="zh-CN"/>
        </w:rPr>
        <w:t xml:space="preserve">: </w:t>
      </w:r>
      <w:r w:rsidRPr="006A3260">
        <w:rPr>
          <w:i/>
          <w:color w:val="auto"/>
          <w:lang w:eastAsia="en-US"/>
        </w:rPr>
        <w:t>It is FFS whether the Permanent User ID is used for PCF selection.</w:t>
      </w:r>
    </w:p>
    <w:p w:rsidR="006A3260" w:rsidRPr="006A3260" w:rsidRDefault="006A3260" w:rsidP="006A3260">
      <w:pPr>
        <w:keepLines/>
        <w:overflowPunct/>
        <w:autoSpaceDE/>
        <w:autoSpaceDN/>
        <w:adjustRightInd/>
        <w:ind w:left="1135" w:hanging="851"/>
        <w:textAlignment w:val="auto"/>
        <w:rPr>
          <w:i/>
          <w:color w:val="auto"/>
          <w:lang w:eastAsia="en-US"/>
        </w:rPr>
      </w:pPr>
      <w:r w:rsidRPr="006A3260">
        <w:rPr>
          <w:rFonts w:hint="eastAsia"/>
          <w:i/>
          <w:color w:val="auto"/>
          <w:lang w:eastAsia="zh-CN"/>
        </w:rPr>
        <w:t>Editor</w:t>
      </w:r>
      <w:r w:rsidRPr="006A3260">
        <w:rPr>
          <w:i/>
          <w:color w:val="auto"/>
          <w:lang w:eastAsia="zh-CN"/>
        </w:rPr>
        <w:t>'</w:t>
      </w:r>
      <w:r w:rsidRPr="006A3260">
        <w:rPr>
          <w:rFonts w:hint="eastAsia"/>
          <w:i/>
          <w:color w:val="auto"/>
          <w:lang w:eastAsia="zh-CN"/>
        </w:rPr>
        <w:t xml:space="preserve">s </w:t>
      </w:r>
      <w:r w:rsidRPr="006A3260">
        <w:rPr>
          <w:i/>
          <w:color w:val="auto"/>
          <w:lang w:eastAsia="zh-CN"/>
        </w:rPr>
        <w:t>note</w:t>
      </w:r>
      <w:r w:rsidRPr="006A3260">
        <w:rPr>
          <w:rFonts w:hint="eastAsia"/>
          <w:i/>
          <w:color w:val="auto"/>
          <w:lang w:eastAsia="zh-CN"/>
        </w:rPr>
        <w:t xml:space="preserve">: </w:t>
      </w:r>
      <w:r w:rsidRPr="006A3260">
        <w:rPr>
          <w:i/>
          <w:color w:val="auto"/>
          <w:lang w:eastAsia="en-US"/>
        </w:rPr>
        <w:t>The conditions when the AMF selects a PCF is FFS.</w:t>
      </w:r>
    </w:p>
    <w:p w:rsidR="006A3260" w:rsidRPr="006A3260" w:rsidRDefault="006A3260" w:rsidP="006A3260">
      <w:pPr>
        <w:overflowPunct/>
        <w:autoSpaceDE/>
        <w:autoSpaceDN/>
        <w:adjustRightInd/>
        <w:ind w:left="568" w:hanging="284"/>
        <w:textAlignment w:val="auto"/>
        <w:rPr>
          <w:i/>
          <w:color w:val="auto"/>
          <w:lang w:eastAsia="zh-CN"/>
        </w:rPr>
      </w:pPr>
      <w:r w:rsidRPr="006A3260">
        <w:rPr>
          <w:i/>
          <w:color w:val="auto"/>
          <w:lang w:eastAsia="zh-CN"/>
        </w:rPr>
        <w:t>16.</w:t>
      </w:r>
      <w:r w:rsidRPr="006A3260">
        <w:rPr>
          <w:i/>
          <w:color w:val="auto"/>
          <w:lang w:eastAsia="zh-CN"/>
        </w:rPr>
        <w:tab/>
        <w:t>[optional] AMF to PCF: UE Context Establishment Request ().</w:t>
      </w:r>
    </w:p>
    <w:p w:rsidR="006A3260" w:rsidRPr="006A3260" w:rsidRDefault="006A3260" w:rsidP="006A3260">
      <w:pPr>
        <w:overflowPunct/>
        <w:autoSpaceDE/>
        <w:autoSpaceDN/>
        <w:adjustRightInd/>
        <w:ind w:left="568" w:hanging="284"/>
        <w:textAlignment w:val="auto"/>
        <w:rPr>
          <w:i/>
          <w:color w:val="auto"/>
          <w:lang w:eastAsia="en-US"/>
        </w:rPr>
      </w:pPr>
      <w:r w:rsidRPr="006A3260">
        <w:rPr>
          <w:i/>
          <w:color w:val="auto"/>
          <w:lang w:eastAsia="zh-CN"/>
        </w:rPr>
        <w:tab/>
        <w:t>The AMF request the PCF to apply operator policies for the UE.</w:t>
      </w:r>
    </w:p>
    <w:p w:rsidR="006A3260" w:rsidRPr="006A3260" w:rsidRDefault="006A3260" w:rsidP="006A3260">
      <w:pPr>
        <w:overflowPunct/>
        <w:autoSpaceDE/>
        <w:autoSpaceDN/>
        <w:adjustRightInd/>
        <w:ind w:left="568" w:hanging="284"/>
        <w:textAlignment w:val="auto"/>
        <w:rPr>
          <w:i/>
          <w:color w:val="auto"/>
          <w:lang w:eastAsia="zh-CN"/>
        </w:rPr>
      </w:pPr>
      <w:r w:rsidRPr="006A3260">
        <w:rPr>
          <w:i/>
          <w:color w:val="auto"/>
          <w:lang w:eastAsia="zh-CN"/>
        </w:rPr>
        <w:t>17.</w:t>
      </w:r>
      <w:r w:rsidRPr="006A3260">
        <w:rPr>
          <w:i/>
          <w:color w:val="auto"/>
          <w:lang w:eastAsia="zh-CN"/>
        </w:rPr>
        <w:tab/>
        <w:t>PCF to AMF: UE Context Establishment</w:t>
      </w:r>
      <w:r w:rsidRPr="006A3260" w:rsidDel="004501AB">
        <w:rPr>
          <w:i/>
          <w:color w:val="auto"/>
          <w:lang w:eastAsia="zh-CN"/>
        </w:rPr>
        <w:t xml:space="preserve"> </w:t>
      </w:r>
      <w:r w:rsidRPr="006A3260">
        <w:rPr>
          <w:i/>
          <w:color w:val="auto"/>
          <w:lang w:eastAsia="zh-CN"/>
        </w:rPr>
        <w:t>Acknowledged ().</w:t>
      </w:r>
    </w:p>
    <w:p w:rsidR="006A3260" w:rsidRDefault="006A3260" w:rsidP="006A3260">
      <w:pPr>
        <w:overflowPunct/>
        <w:autoSpaceDE/>
        <w:autoSpaceDN/>
        <w:adjustRightInd/>
        <w:ind w:left="568" w:hanging="284"/>
        <w:textAlignment w:val="auto"/>
        <w:rPr>
          <w:i/>
          <w:color w:val="auto"/>
          <w:lang w:eastAsia="zh-CN"/>
        </w:rPr>
      </w:pPr>
      <w:r w:rsidRPr="006A3260">
        <w:rPr>
          <w:i/>
          <w:color w:val="auto"/>
          <w:lang w:eastAsia="en-US"/>
        </w:rPr>
        <w:lastRenderedPageBreak/>
        <w:t xml:space="preserve">The PCF acknowledges the </w:t>
      </w:r>
      <w:r w:rsidRPr="006A3260">
        <w:rPr>
          <w:i/>
          <w:color w:val="auto"/>
          <w:lang w:eastAsia="zh-CN"/>
        </w:rPr>
        <w:t>UE Context Establishment Request</w:t>
      </w:r>
      <w:r w:rsidRPr="006A3260">
        <w:rPr>
          <w:i/>
          <w:color w:val="auto"/>
          <w:lang w:eastAsia="en-US"/>
        </w:rPr>
        <w:t xml:space="preserve"> message.</w:t>
      </w:r>
    </w:p>
    <w:p w:rsidR="006A3260" w:rsidRDefault="006A3260" w:rsidP="006A3260">
      <w:pPr>
        <w:overflowPunct/>
        <w:autoSpaceDE/>
        <w:autoSpaceDN/>
        <w:adjustRightInd/>
        <w:ind w:left="568" w:hanging="284"/>
        <w:textAlignment w:val="auto"/>
        <w:rPr>
          <w:i/>
          <w:color w:val="auto"/>
          <w:lang w:eastAsia="zh-CN"/>
        </w:rPr>
      </w:pPr>
      <w:r>
        <w:rPr>
          <w:i/>
          <w:color w:val="auto"/>
          <w:lang w:eastAsia="zh-CN"/>
        </w:rPr>
        <w:t>…</w:t>
      </w:r>
    </w:p>
    <w:p w:rsidR="006A3260" w:rsidRPr="006A3260" w:rsidRDefault="006A3260" w:rsidP="006A3260">
      <w:pPr>
        <w:overflowPunct/>
        <w:autoSpaceDE/>
        <w:autoSpaceDN/>
        <w:adjustRightInd/>
        <w:ind w:left="568" w:hanging="284"/>
        <w:textAlignment w:val="auto"/>
        <w:rPr>
          <w:i/>
          <w:color w:val="auto"/>
          <w:lang w:eastAsia="zh-CN"/>
        </w:rPr>
      </w:pPr>
      <w:r w:rsidRPr="006A3260">
        <w:rPr>
          <w:i/>
          <w:color w:val="auto"/>
          <w:lang w:eastAsia="en-US"/>
        </w:rPr>
        <w:t>20.</w:t>
      </w:r>
      <w:r w:rsidRPr="006A3260">
        <w:rPr>
          <w:i/>
          <w:color w:val="auto"/>
          <w:lang w:eastAsia="en-US"/>
        </w:rPr>
        <w:tab/>
        <w:t xml:space="preserve">[conditional] </w:t>
      </w:r>
      <w:r w:rsidRPr="006A3260">
        <w:rPr>
          <w:i/>
          <w:color w:val="auto"/>
          <w:lang w:eastAsia="zh-CN"/>
        </w:rPr>
        <w:t>AMF to PCF: UE Context Termination Request ().</w:t>
      </w:r>
    </w:p>
    <w:p w:rsidR="006A3260" w:rsidRPr="006A3260" w:rsidRDefault="006A3260" w:rsidP="006A3260">
      <w:pPr>
        <w:overflowPunct/>
        <w:autoSpaceDE/>
        <w:autoSpaceDN/>
        <w:adjustRightInd/>
        <w:ind w:left="568" w:hanging="284"/>
        <w:textAlignment w:val="auto"/>
        <w:rPr>
          <w:i/>
          <w:color w:val="auto"/>
          <w:lang w:eastAsia="zh-CN"/>
        </w:rPr>
      </w:pPr>
      <w:r w:rsidRPr="006A3260">
        <w:rPr>
          <w:i/>
          <w:color w:val="auto"/>
          <w:lang w:eastAsia="zh-CN"/>
        </w:rPr>
        <w:tab/>
        <w:t>If the old AMF previously requested UE context to be established in the PCF, the old AMF terminates the UE context in the PCF.</w:t>
      </w:r>
    </w:p>
    <w:p w:rsidR="006A3260" w:rsidRPr="006A3260" w:rsidRDefault="006A3260" w:rsidP="006A3260">
      <w:pPr>
        <w:overflowPunct/>
        <w:autoSpaceDE/>
        <w:autoSpaceDN/>
        <w:adjustRightInd/>
        <w:ind w:left="568" w:hanging="284"/>
        <w:textAlignment w:val="auto"/>
        <w:rPr>
          <w:i/>
          <w:color w:val="auto"/>
          <w:lang w:eastAsia="en-US"/>
        </w:rPr>
      </w:pPr>
      <w:r w:rsidRPr="006A3260">
        <w:rPr>
          <w:i/>
          <w:color w:val="auto"/>
          <w:lang w:eastAsia="zh-CN"/>
        </w:rPr>
        <w:t>21.</w:t>
      </w:r>
      <w:r w:rsidRPr="006A3260">
        <w:rPr>
          <w:i/>
          <w:color w:val="auto"/>
          <w:lang w:eastAsia="zh-CN"/>
        </w:rPr>
        <w:tab/>
        <w:t>PCF to AMF: UE Context Termination</w:t>
      </w:r>
      <w:r w:rsidRPr="006A3260" w:rsidDel="004501AB">
        <w:rPr>
          <w:i/>
          <w:color w:val="auto"/>
          <w:lang w:eastAsia="zh-CN"/>
        </w:rPr>
        <w:t xml:space="preserve"> </w:t>
      </w:r>
      <w:r w:rsidRPr="006A3260">
        <w:rPr>
          <w:i/>
          <w:color w:val="auto"/>
          <w:lang w:eastAsia="zh-CN"/>
        </w:rPr>
        <w:t>Acknowledged ().</w:t>
      </w:r>
    </w:p>
    <w:p w:rsidR="006A3260" w:rsidRDefault="000927EA" w:rsidP="00EF06C7">
      <w:pPr>
        <w:rPr>
          <w:b/>
          <w:lang w:eastAsia="zh-CN"/>
        </w:rPr>
      </w:pPr>
      <w:r w:rsidRPr="00993D39">
        <w:rPr>
          <w:rFonts w:hint="eastAsia"/>
          <w:b/>
          <w:lang w:eastAsia="zh-CN"/>
        </w:rPr>
        <w:t xml:space="preserve">For registration procedures, the interaction for policy control is UE-granularity, which can be handled by </w:t>
      </w:r>
      <w:r w:rsidR="001B73CF" w:rsidRPr="00993D39">
        <w:rPr>
          <w:b/>
          <w:lang w:eastAsia="zh-CN"/>
        </w:rPr>
        <w:t>AMPCF</w:t>
      </w:r>
      <w:r w:rsidRPr="00993D39">
        <w:rPr>
          <w:rFonts w:hint="eastAsia"/>
          <w:b/>
          <w:lang w:eastAsia="zh-CN"/>
        </w:rPr>
        <w:t>.</w:t>
      </w:r>
    </w:p>
    <w:p w:rsidR="00261793" w:rsidRPr="006D08BE" w:rsidRDefault="00261793" w:rsidP="00261793">
      <w:pPr>
        <w:pStyle w:val="ListParagraph"/>
        <w:numPr>
          <w:ilvl w:val="0"/>
          <w:numId w:val="52"/>
        </w:numPr>
        <w:rPr>
          <w:b/>
          <w:lang w:eastAsia="zh-CN"/>
        </w:rPr>
      </w:pPr>
      <w:r>
        <w:rPr>
          <w:b/>
          <w:lang w:eastAsia="zh-CN"/>
        </w:rPr>
        <w:t>Service request and session management</w:t>
      </w:r>
      <w:r w:rsidRPr="006D08BE">
        <w:rPr>
          <w:b/>
          <w:lang w:eastAsia="zh-CN"/>
        </w:rPr>
        <w:t>:</w:t>
      </w:r>
    </w:p>
    <w:p w:rsidR="00FF53A5" w:rsidRPr="00EF06C7" w:rsidRDefault="00FF53A5" w:rsidP="00EF06C7">
      <w:pPr>
        <w:rPr>
          <w:b/>
          <w:lang w:eastAsia="zh-CN"/>
        </w:rPr>
      </w:pPr>
    </w:p>
    <w:p w:rsidR="00A000FC" w:rsidRPr="00F129DB" w:rsidRDefault="00A000FC" w:rsidP="00F129DB">
      <w:pPr>
        <w:rPr>
          <w:i/>
        </w:rPr>
      </w:pPr>
      <w:bookmarkStart w:id="3" w:name="_Toc475536341"/>
      <w:r w:rsidRPr="00F129DB">
        <w:rPr>
          <w:i/>
        </w:rPr>
        <w:t>4.2.3.2</w:t>
      </w:r>
      <w:r w:rsidRPr="00F129DB">
        <w:rPr>
          <w:i/>
        </w:rPr>
        <w:tab/>
        <w:t xml:space="preserve">UE triggered Service Request </w:t>
      </w:r>
      <w:r w:rsidRPr="00F129DB">
        <w:rPr>
          <w:rFonts w:hint="eastAsia"/>
          <w:i/>
          <w:lang w:eastAsia="zh-CN"/>
        </w:rPr>
        <w:t>in CM-IDLE state</w:t>
      </w:r>
      <w:bookmarkEnd w:id="3"/>
    </w:p>
    <w:p w:rsidR="00A000FC" w:rsidRPr="00F129DB" w:rsidRDefault="00A000FC" w:rsidP="00993D39">
      <w:pPr>
        <w:ind w:left="700"/>
        <w:rPr>
          <w:i/>
          <w:color w:val="auto"/>
          <w:lang w:eastAsia="en-US"/>
        </w:rPr>
      </w:pPr>
      <w:r w:rsidRPr="00F129DB">
        <w:rPr>
          <w:i/>
          <w:color w:val="auto"/>
          <w:lang w:eastAsia="en-US"/>
        </w:rPr>
        <w:t>1</w:t>
      </w:r>
      <w:r w:rsidRPr="00F129DB">
        <w:rPr>
          <w:rFonts w:hint="eastAsia"/>
          <w:i/>
          <w:color w:val="auto"/>
          <w:lang w:eastAsia="zh-CN"/>
        </w:rPr>
        <w:t>0.</w:t>
      </w:r>
      <w:r w:rsidR="00F129DB">
        <w:rPr>
          <w:rFonts w:hint="eastAsia"/>
          <w:i/>
          <w:color w:val="auto"/>
          <w:lang w:eastAsia="zh-CN"/>
        </w:rPr>
        <w:t xml:space="preserve"> </w:t>
      </w:r>
      <w:r w:rsidRPr="00F129DB">
        <w:rPr>
          <w:rFonts w:hint="eastAsia"/>
          <w:i/>
          <w:color w:val="auto"/>
          <w:lang w:eastAsia="zh-CN"/>
        </w:rPr>
        <w:t>[Optional]</w:t>
      </w:r>
      <w:r w:rsidRPr="00F129DB">
        <w:rPr>
          <w:i/>
          <w:color w:val="auto"/>
          <w:lang w:eastAsia="en-US"/>
        </w:rPr>
        <w:t>SMF to PCF: If dynamic PCC is deployed, SMF may initiate IP-CAN Session Modification and provides new location information to the PCF.</w:t>
      </w:r>
    </w:p>
    <w:p w:rsidR="00A000FC" w:rsidRPr="00F129DB" w:rsidRDefault="00A000FC" w:rsidP="00993D39">
      <w:pPr>
        <w:ind w:left="700" w:firstLineChars="50" w:firstLine="100"/>
        <w:rPr>
          <w:i/>
          <w:color w:val="auto"/>
          <w:lang w:eastAsia="zh-CN"/>
        </w:rPr>
      </w:pPr>
      <w:r w:rsidRPr="00F129DB">
        <w:rPr>
          <w:i/>
          <w:color w:val="auto"/>
          <w:lang w:eastAsia="en-US"/>
        </w:rPr>
        <w:t>See clause x.y.z for details.</w:t>
      </w:r>
    </w:p>
    <w:p w:rsidR="00A000FC" w:rsidRPr="00F129DB" w:rsidRDefault="00A000FC" w:rsidP="00F129DB">
      <w:pPr>
        <w:rPr>
          <w:i/>
        </w:rPr>
      </w:pPr>
      <w:bookmarkStart w:id="4" w:name="_Toc475536342"/>
      <w:r w:rsidRPr="00F129DB">
        <w:rPr>
          <w:i/>
        </w:rPr>
        <w:t>4.2.3.3</w:t>
      </w:r>
      <w:r w:rsidRPr="00F129DB">
        <w:rPr>
          <w:i/>
        </w:rPr>
        <w:tab/>
        <w:t>UE triggered Service Request</w:t>
      </w:r>
      <w:r w:rsidRPr="00F129DB">
        <w:rPr>
          <w:rFonts w:hint="eastAsia"/>
          <w:i/>
        </w:rPr>
        <w:t xml:space="preserve"> in CM-CONNECTED state</w:t>
      </w:r>
      <w:bookmarkEnd w:id="4"/>
    </w:p>
    <w:p w:rsidR="00A000FC" w:rsidRPr="00993D39" w:rsidRDefault="00A000FC" w:rsidP="00993D39">
      <w:pPr>
        <w:ind w:left="700"/>
        <w:rPr>
          <w:i/>
          <w:color w:val="auto"/>
          <w:lang w:eastAsia="en-US"/>
        </w:rPr>
      </w:pPr>
      <w:r w:rsidRPr="00993D39">
        <w:rPr>
          <w:i/>
          <w:color w:val="auto"/>
          <w:lang w:eastAsia="en-US"/>
        </w:rPr>
        <w:t>9.</w:t>
      </w:r>
      <w:r w:rsidR="00F129DB" w:rsidRPr="00993D39">
        <w:rPr>
          <w:i/>
          <w:color w:val="auto"/>
          <w:lang w:eastAsia="en-US"/>
        </w:rPr>
        <w:t xml:space="preserve"> </w:t>
      </w:r>
      <w:r w:rsidRPr="00993D39">
        <w:rPr>
          <w:i/>
          <w:color w:val="auto"/>
          <w:lang w:eastAsia="en-US"/>
        </w:rPr>
        <w:t>[Optional]SMF to PCF: If dynamic PCC is deployed, SMF may initiate IP-CAN Session Modification and provides new location information to the PCF.</w:t>
      </w:r>
    </w:p>
    <w:p w:rsidR="00A000FC" w:rsidRPr="00993D39" w:rsidRDefault="00A000FC" w:rsidP="00993D39">
      <w:pPr>
        <w:ind w:left="700"/>
        <w:rPr>
          <w:i/>
          <w:color w:val="auto"/>
          <w:lang w:eastAsia="en-US"/>
        </w:rPr>
      </w:pPr>
      <w:r w:rsidRPr="00993D39">
        <w:rPr>
          <w:i/>
          <w:color w:val="auto"/>
          <w:lang w:eastAsia="en-US"/>
        </w:rPr>
        <w:t>See clause x.y.z for details.</w:t>
      </w:r>
    </w:p>
    <w:p w:rsidR="00F129DB" w:rsidRPr="00F129DB" w:rsidRDefault="00F129DB" w:rsidP="00F129DB">
      <w:pPr>
        <w:rPr>
          <w:i/>
          <w:lang w:eastAsia="zh-CN"/>
        </w:rPr>
      </w:pPr>
      <w:bookmarkStart w:id="5" w:name="_Toc475536351"/>
      <w:bookmarkStart w:id="6" w:name="_Toc475536354"/>
      <w:r w:rsidRPr="00F129DB">
        <w:rPr>
          <w:i/>
        </w:rPr>
        <w:t>4.3.2</w:t>
      </w:r>
      <w:r w:rsidRPr="00F129DB">
        <w:rPr>
          <w:i/>
        </w:rPr>
        <w:tab/>
        <w:t>PDU Session establishment</w:t>
      </w:r>
      <w:bookmarkEnd w:id="5"/>
    </w:p>
    <w:p w:rsidR="00F129DB" w:rsidRPr="00F129DB" w:rsidRDefault="00F129DB" w:rsidP="00F129DB">
      <w:pPr>
        <w:rPr>
          <w:i/>
        </w:rPr>
      </w:pPr>
      <w:r w:rsidRPr="00F129DB">
        <w:rPr>
          <w:i/>
        </w:rPr>
        <w:t>4.3.2.2.1</w:t>
      </w:r>
      <w:r w:rsidRPr="00F129DB">
        <w:rPr>
          <w:i/>
        </w:rPr>
        <w:tab/>
        <w:t>Non-roaming and Roaming with Local Breakout</w:t>
      </w:r>
      <w:bookmarkEnd w:id="6"/>
    </w:p>
    <w:p w:rsidR="00F129DB" w:rsidRPr="00993D39" w:rsidRDefault="00F129DB" w:rsidP="00993D39">
      <w:pPr>
        <w:ind w:left="700"/>
        <w:rPr>
          <w:i/>
          <w:color w:val="auto"/>
          <w:lang w:eastAsia="en-US"/>
        </w:rPr>
      </w:pPr>
      <w:r w:rsidRPr="00993D39">
        <w:rPr>
          <w:i/>
          <w:color w:val="auto"/>
          <w:lang w:eastAsia="en-US"/>
        </w:rPr>
        <w:t>6a. If dynamic PCC is deployed, the SMF performs PCF selection.</w:t>
      </w:r>
    </w:p>
    <w:p w:rsidR="00F129DB" w:rsidRPr="00993D39" w:rsidRDefault="00F129DB" w:rsidP="00993D39">
      <w:pPr>
        <w:ind w:left="700"/>
        <w:rPr>
          <w:i/>
          <w:color w:val="auto"/>
          <w:lang w:eastAsia="en-US"/>
        </w:rPr>
      </w:pPr>
      <w:r w:rsidRPr="00993D39">
        <w:rPr>
          <w:i/>
          <w:color w:val="auto"/>
          <w:lang w:eastAsia="en-US"/>
        </w:rPr>
        <w:t>6b. The SMF may initiate PDU-CAN Session Establishment towards the PCF to get the default PCC Rules for the PDU Session.</w:t>
      </w:r>
    </w:p>
    <w:p w:rsidR="00F129DB" w:rsidRPr="00993D39" w:rsidRDefault="00F129DB" w:rsidP="00993D39">
      <w:pPr>
        <w:ind w:left="700"/>
        <w:rPr>
          <w:i/>
          <w:color w:val="auto"/>
          <w:lang w:eastAsia="en-US"/>
        </w:rPr>
      </w:pPr>
      <w:r w:rsidRPr="00993D39">
        <w:rPr>
          <w:i/>
          <w:color w:val="auto"/>
          <w:lang w:eastAsia="en-US"/>
        </w:rPr>
        <w:t>Editor's note:</w:t>
      </w:r>
      <w:r w:rsidRPr="00993D39">
        <w:rPr>
          <w:i/>
          <w:color w:val="auto"/>
          <w:lang w:eastAsia="en-US"/>
        </w:rPr>
        <w:tab/>
        <w:t>The purpose of step 5 is to receive PCC rules before selecting UPF. If PCC rules are not needed as input for UPF selection, step 5 can be skipped.</w:t>
      </w:r>
    </w:p>
    <w:p w:rsidR="00F129DB" w:rsidRPr="00993D39" w:rsidRDefault="00F129DB" w:rsidP="00993D39">
      <w:pPr>
        <w:ind w:left="700"/>
        <w:rPr>
          <w:i/>
          <w:color w:val="auto"/>
          <w:lang w:eastAsia="en-US"/>
        </w:rPr>
      </w:pPr>
      <w:r w:rsidRPr="00993D39">
        <w:rPr>
          <w:i/>
          <w:color w:val="auto"/>
          <w:lang w:eastAsia="en-US"/>
        </w:rPr>
        <w:t>7. The SMF selects an SSC mode for the PDU Session. If step 5 is not performed, the SMF also selects an UPF as described in TS 23.501 [2] clause 6.3.3. In case of PDU Type IPv4 or IPv6, the SMF allocates an IP address/prefix for the PDU Session as described in TS 23.501 [2] clause 5.8.1.</w:t>
      </w:r>
    </w:p>
    <w:p w:rsidR="00F129DB" w:rsidRPr="00993D39" w:rsidRDefault="00F129DB" w:rsidP="00993D39">
      <w:pPr>
        <w:ind w:left="700"/>
        <w:rPr>
          <w:i/>
          <w:color w:val="auto"/>
          <w:lang w:eastAsia="en-US"/>
        </w:rPr>
      </w:pPr>
      <w:r w:rsidRPr="00993D39">
        <w:rPr>
          <w:i/>
          <w:color w:val="auto"/>
          <w:lang w:eastAsia="en-US"/>
        </w:rPr>
        <w:t>8. If dynamic PCC is deployed and the PDU-CAN Session Establishment was not done in step 5, the SMF initiate PDU-CAN Session Establishment towards the PCF to get the default PCC Rules for the PDU Session. Otherwise, if dynamic PCC is deployed and PDU Type is IPv4 or IPv6, SMF initiates PDU-CAN Session Modification and provides the allocated UE IP address/prefix to the PCF.</w:t>
      </w:r>
    </w:p>
    <w:p w:rsidR="00F129DB" w:rsidRPr="00F129DB" w:rsidRDefault="00F129DB" w:rsidP="00F129DB">
      <w:pPr>
        <w:rPr>
          <w:i/>
          <w:lang w:eastAsia="zh-CN"/>
        </w:rPr>
      </w:pPr>
      <w:bookmarkStart w:id="7" w:name="_Toc475536359"/>
      <w:r w:rsidRPr="00F129DB">
        <w:rPr>
          <w:rFonts w:hint="eastAsia"/>
          <w:i/>
          <w:lang w:eastAsia="ko-KR"/>
        </w:rPr>
        <w:t>4.</w:t>
      </w:r>
      <w:r w:rsidRPr="00F129DB">
        <w:rPr>
          <w:i/>
          <w:lang w:eastAsia="ko-KR"/>
        </w:rPr>
        <w:t>3</w:t>
      </w:r>
      <w:r w:rsidRPr="00F129DB">
        <w:rPr>
          <w:rFonts w:hint="eastAsia"/>
          <w:i/>
          <w:lang w:eastAsia="ko-KR"/>
        </w:rPr>
        <w:t>.</w:t>
      </w:r>
      <w:r w:rsidRPr="00F129DB">
        <w:rPr>
          <w:i/>
          <w:lang w:eastAsia="ko-KR"/>
        </w:rPr>
        <w:t>3</w:t>
      </w:r>
      <w:r w:rsidRPr="00F129DB">
        <w:rPr>
          <w:rFonts w:hint="eastAsia"/>
          <w:i/>
          <w:lang w:eastAsia="ko-KR"/>
        </w:rPr>
        <w:t>.</w:t>
      </w:r>
      <w:r w:rsidRPr="00F129DB">
        <w:rPr>
          <w:i/>
          <w:lang w:eastAsia="ko-KR"/>
        </w:rPr>
        <w:t>2</w:t>
      </w:r>
      <w:r w:rsidRPr="00F129DB">
        <w:rPr>
          <w:i/>
          <w:lang w:eastAsia="ko-KR"/>
        </w:rPr>
        <w:tab/>
        <w:t>UE or network requested PDU session modification (non-roaming and roaming with local breakout)</w:t>
      </w:r>
      <w:bookmarkEnd w:id="7"/>
    </w:p>
    <w:p w:rsidR="00F129DB" w:rsidRPr="00993D39" w:rsidRDefault="00F129DB" w:rsidP="00993D39">
      <w:pPr>
        <w:ind w:left="700"/>
        <w:rPr>
          <w:i/>
          <w:color w:val="auto"/>
          <w:lang w:eastAsia="en-US"/>
        </w:rPr>
      </w:pPr>
      <w:r w:rsidRPr="00993D39">
        <w:rPr>
          <w:i/>
          <w:color w:val="auto"/>
          <w:lang w:eastAsia="en-US"/>
        </w:rPr>
        <w:t>1. The procedure is triggered by following steps</w:t>
      </w:r>
    </w:p>
    <w:p w:rsidR="00F129DB" w:rsidRPr="00993D39" w:rsidRDefault="00F129DB" w:rsidP="00993D39">
      <w:pPr>
        <w:ind w:left="700"/>
        <w:rPr>
          <w:i/>
          <w:color w:val="auto"/>
          <w:lang w:eastAsia="en-US"/>
        </w:rPr>
      </w:pPr>
      <w:r w:rsidRPr="00993D39">
        <w:rPr>
          <w:i/>
          <w:color w:val="auto"/>
          <w:lang w:eastAsia="en-US"/>
        </w:rPr>
        <w:t>1a. The UE initiates the PDU session modification procedure by the transmission of a PDU Session Modification Request (PDU session ID) message. Depending on the access type, if the UE was in CN-IDLE mode, this SM-NAS message is preceded by the Service Request procedure.</w:t>
      </w:r>
    </w:p>
    <w:p w:rsidR="00F129DB" w:rsidRPr="00993D39" w:rsidRDefault="00F129DB" w:rsidP="00993D39">
      <w:pPr>
        <w:ind w:left="700"/>
        <w:rPr>
          <w:i/>
          <w:color w:val="auto"/>
          <w:lang w:eastAsia="en-US"/>
        </w:rPr>
      </w:pPr>
      <w:r w:rsidRPr="00993D39">
        <w:rPr>
          <w:i/>
          <w:color w:val="auto"/>
          <w:lang w:eastAsia="en-US"/>
        </w:rPr>
        <w:t>1b. The PCF initiates the PDU-CAN Session Modification procedure upon policy decision or upon AF requests.</w:t>
      </w:r>
    </w:p>
    <w:p w:rsidR="00F129DB" w:rsidRPr="00993D39" w:rsidRDefault="00F129DB" w:rsidP="00993D39">
      <w:pPr>
        <w:ind w:left="700"/>
        <w:rPr>
          <w:i/>
          <w:color w:val="auto"/>
          <w:lang w:eastAsia="en-US"/>
        </w:rPr>
      </w:pPr>
      <w:r w:rsidRPr="00993D39">
        <w:rPr>
          <w:i/>
          <w:color w:val="auto"/>
          <w:lang w:eastAsia="en-US"/>
        </w:rPr>
        <w:t>1c. The UDM sends Insert Subscriber Data (Subscriber Permanent Identity, Subscription Data) message to the SMF. The SMF updates the Subscription Data and acknowledges the Insert Subscriber Data message by returning an Insert Subscriber Data Ack (Subscriber Permanent Identity) message to the UDM.</w:t>
      </w:r>
    </w:p>
    <w:p w:rsidR="00F129DB" w:rsidRPr="00993D39" w:rsidRDefault="00F129DB" w:rsidP="00993D39">
      <w:pPr>
        <w:ind w:left="700"/>
        <w:rPr>
          <w:i/>
          <w:color w:val="auto"/>
          <w:lang w:eastAsia="en-US"/>
        </w:rPr>
      </w:pPr>
      <w:r w:rsidRPr="00993D39">
        <w:rPr>
          <w:i/>
          <w:color w:val="auto"/>
          <w:lang w:eastAsia="en-US"/>
        </w:rPr>
        <w:lastRenderedPageBreak/>
        <w:t>1d. The SMF may decide to modify PDU session. This procedure also may be triggered based on locally configured policy.</w:t>
      </w:r>
    </w:p>
    <w:p w:rsidR="00F129DB" w:rsidRPr="00993D39" w:rsidRDefault="00F129DB" w:rsidP="00993D39">
      <w:pPr>
        <w:ind w:left="700"/>
        <w:rPr>
          <w:i/>
          <w:color w:val="auto"/>
          <w:lang w:eastAsia="en-US"/>
        </w:rPr>
      </w:pPr>
      <w:r w:rsidRPr="00993D39">
        <w:rPr>
          <w:i/>
          <w:color w:val="auto"/>
          <w:lang w:eastAsia="en-US"/>
        </w:rPr>
        <w:t>If the SMF receives one of the triggers in step 1a ~ 1d, the SMF starts SMF requested PDU session modification procedure.</w:t>
      </w:r>
    </w:p>
    <w:p w:rsidR="00F129DB" w:rsidRPr="00993D39" w:rsidRDefault="00F129DB" w:rsidP="00993D39">
      <w:pPr>
        <w:ind w:left="700"/>
        <w:rPr>
          <w:i/>
          <w:color w:val="auto"/>
          <w:lang w:eastAsia="en-US"/>
        </w:rPr>
      </w:pPr>
      <w:r w:rsidRPr="00993D39">
        <w:rPr>
          <w:i/>
          <w:color w:val="auto"/>
          <w:lang w:eastAsia="en-US"/>
        </w:rPr>
        <w:t>2. The SMF may interact with the PCF to retrieve policy using PDU CAN Session Modification procedure. This step may be skipped if PDU session modification procedure is triggered by step 1b or 1d.</w:t>
      </w:r>
    </w:p>
    <w:p w:rsidR="00F129DB" w:rsidRPr="00993D39" w:rsidRDefault="000927EA" w:rsidP="000927EA">
      <w:pPr>
        <w:rPr>
          <w:b/>
          <w:lang w:eastAsia="zh-CN"/>
        </w:rPr>
      </w:pPr>
      <w:r w:rsidRPr="00993D39">
        <w:rPr>
          <w:rFonts w:hint="eastAsia"/>
          <w:b/>
          <w:lang w:eastAsia="zh-CN"/>
        </w:rPr>
        <w:t xml:space="preserve">For SR and session management procedures, the interaction for policy control is session-granularity, which can be handled by </w:t>
      </w:r>
      <w:r w:rsidR="001B73CF" w:rsidRPr="00993D39">
        <w:rPr>
          <w:rFonts w:hint="eastAsia"/>
          <w:b/>
          <w:lang w:eastAsia="zh-CN"/>
        </w:rPr>
        <w:t>SMPCF</w:t>
      </w:r>
      <w:r w:rsidRPr="00993D39">
        <w:rPr>
          <w:rFonts w:hint="eastAsia"/>
          <w:b/>
          <w:lang w:eastAsia="zh-CN"/>
        </w:rPr>
        <w:t>.</w:t>
      </w:r>
    </w:p>
    <w:p w:rsidR="00FF53A5" w:rsidRPr="00EF06C7" w:rsidRDefault="00261793" w:rsidP="00EF06C7">
      <w:pPr>
        <w:rPr>
          <w:b/>
          <w:lang w:eastAsia="zh-CN"/>
        </w:rPr>
      </w:pPr>
      <w:r w:rsidRPr="00993D39">
        <w:rPr>
          <w:b/>
          <w:highlight w:val="green"/>
          <w:lang w:eastAsia="zh-CN"/>
        </w:rPr>
        <w:t xml:space="preserve">Observation 4: The separation of the </w:t>
      </w:r>
      <w:r w:rsidR="001B73CF" w:rsidRPr="00993D39">
        <w:rPr>
          <w:b/>
          <w:highlight w:val="green"/>
          <w:lang w:eastAsia="zh-CN"/>
        </w:rPr>
        <w:t>AMPCF</w:t>
      </w:r>
      <w:r w:rsidRPr="00993D39">
        <w:rPr>
          <w:b/>
          <w:highlight w:val="green"/>
          <w:lang w:eastAsia="zh-CN"/>
        </w:rPr>
        <w:t xml:space="preserve"> and </w:t>
      </w:r>
      <w:r w:rsidR="001B73CF" w:rsidRPr="00993D39">
        <w:rPr>
          <w:b/>
          <w:highlight w:val="green"/>
          <w:lang w:eastAsia="zh-CN"/>
        </w:rPr>
        <w:t>SMPCF</w:t>
      </w:r>
      <w:r w:rsidRPr="00993D39">
        <w:rPr>
          <w:b/>
          <w:highlight w:val="green"/>
          <w:lang w:eastAsia="zh-CN"/>
        </w:rPr>
        <w:t xml:space="preserve"> </w:t>
      </w:r>
      <w:r w:rsidR="000933F4" w:rsidRPr="00993D39">
        <w:rPr>
          <w:b/>
          <w:highlight w:val="green"/>
          <w:lang w:eastAsia="zh-CN"/>
        </w:rPr>
        <w:t>ha</w:t>
      </w:r>
      <w:r w:rsidR="000933F4">
        <w:rPr>
          <w:rFonts w:hint="eastAsia"/>
          <w:b/>
          <w:highlight w:val="green"/>
          <w:lang w:eastAsia="zh-CN"/>
        </w:rPr>
        <w:t>s</w:t>
      </w:r>
      <w:r w:rsidR="000933F4" w:rsidRPr="00993D39">
        <w:rPr>
          <w:b/>
          <w:highlight w:val="green"/>
          <w:lang w:eastAsia="zh-CN"/>
        </w:rPr>
        <w:t xml:space="preserve"> </w:t>
      </w:r>
      <w:r w:rsidRPr="00993D39">
        <w:rPr>
          <w:b/>
          <w:highlight w:val="green"/>
          <w:lang w:eastAsia="zh-CN"/>
        </w:rPr>
        <w:t>limited impacts to current TS existing call flows.</w:t>
      </w:r>
    </w:p>
    <w:p w:rsidR="00E662B5" w:rsidRDefault="00E662B5" w:rsidP="00E662B5">
      <w:pPr>
        <w:pStyle w:val="Heading2"/>
      </w:pPr>
      <w:r>
        <w:t>3</w:t>
      </w:r>
      <w:r>
        <w:tab/>
      </w:r>
      <w:r w:rsidR="00DD079A">
        <w:rPr>
          <w:rFonts w:hint="eastAsia"/>
        </w:rPr>
        <w:t>Conclusion</w:t>
      </w:r>
    </w:p>
    <w:p w:rsidR="00D26BBD" w:rsidRDefault="00E662B5" w:rsidP="00425063">
      <w:pPr>
        <w:rPr>
          <w:lang w:eastAsia="zh-CN"/>
        </w:rPr>
      </w:pPr>
      <w:r w:rsidRPr="00B1249C">
        <w:rPr>
          <w:lang w:eastAsia="zh-CN"/>
        </w:rPr>
        <w:t xml:space="preserve">Based on the above observations, </w:t>
      </w:r>
      <w:r w:rsidR="00640F7D" w:rsidRPr="00B1249C">
        <w:rPr>
          <w:lang w:eastAsia="zh-CN"/>
        </w:rPr>
        <w:t>we can get the following conclusions:</w:t>
      </w:r>
    </w:p>
    <w:p w:rsidR="00F12D3C" w:rsidRPr="00993D39" w:rsidRDefault="00F12D3C" w:rsidP="00993D39">
      <w:pPr>
        <w:pStyle w:val="ListParagraph"/>
        <w:numPr>
          <w:ilvl w:val="0"/>
          <w:numId w:val="55"/>
        </w:numPr>
        <w:rPr>
          <w:b/>
          <w:lang w:eastAsia="zh-CN"/>
        </w:rPr>
      </w:pPr>
      <w:r w:rsidRPr="00993D39">
        <w:rPr>
          <w:b/>
          <w:sz w:val="20"/>
          <w:lang w:eastAsia="zh-CN"/>
        </w:rPr>
        <w:t xml:space="preserve">The separation of </w:t>
      </w:r>
      <w:r w:rsidR="001B73CF">
        <w:rPr>
          <w:b/>
          <w:sz w:val="20"/>
          <w:lang w:eastAsia="zh-CN"/>
        </w:rPr>
        <w:t>SMPCF</w:t>
      </w:r>
      <w:r w:rsidRPr="00993D39">
        <w:rPr>
          <w:b/>
          <w:sz w:val="20"/>
          <w:lang w:eastAsia="zh-CN"/>
        </w:rPr>
        <w:t xml:space="preserve"> and </w:t>
      </w:r>
      <w:r w:rsidR="001B73CF">
        <w:rPr>
          <w:b/>
          <w:sz w:val="20"/>
          <w:lang w:eastAsia="zh-CN"/>
        </w:rPr>
        <w:t>AMPCF</w:t>
      </w:r>
      <w:r w:rsidRPr="00993D39">
        <w:rPr>
          <w:b/>
          <w:sz w:val="20"/>
          <w:lang w:eastAsia="zh-CN"/>
        </w:rPr>
        <w:t xml:space="preserve"> is feasible according to current PCC discussion and conclusion.</w:t>
      </w:r>
    </w:p>
    <w:p w:rsidR="00F12D3C" w:rsidRPr="00993D39" w:rsidRDefault="00F12D3C" w:rsidP="00993D39">
      <w:pPr>
        <w:pStyle w:val="ListParagraph"/>
        <w:numPr>
          <w:ilvl w:val="0"/>
          <w:numId w:val="55"/>
        </w:numPr>
        <w:rPr>
          <w:b/>
          <w:lang w:eastAsia="zh-CN"/>
        </w:rPr>
      </w:pPr>
      <w:r w:rsidRPr="00993D39">
        <w:rPr>
          <w:b/>
          <w:sz w:val="20"/>
          <w:lang w:eastAsia="zh-CN"/>
        </w:rPr>
        <w:t xml:space="preserve">The separation of </w:t>
      </w:r>
      <w:r w:rsidR="001B73CF">
        <w:rPr>
          <w:b/>
          <w:sz w:val="20"/>
          <w:lang w:eastAsia="zh-CN"/>
        </w:rPr>
        <w:t>SMPCF</w:t>
      </w:r>
      <w:r w:rsidRPr="00993D39">
        <w:rPr>
          <w:b/>
          <w:sz w:val="20"/>
          <w:lang w:eastAsia="zh-CN"/>
        </w:rPr>
        <w:t xml:space="preserve"> and </w:t>
      </w:r>
      <w:r w:rsidR="001B73CF">
        <w:rPr>
          <w:b/>
          <w:sz w:val="20"/>
          <w:lang w:eastAsia="zh-CN"/>
        </w:rPr>
        <w:t>AMPCF</w:t>
      </w:r>
      <w:r w:rsidRPr="00993D39">
        <w:rPr>
          <w:b/>
          <w:sz w:val="20"/>
          <w:lang w:eastAsia="zh-CN"/>
        </w:rPr>
        <w:t xml:space="preserve"> can lead to benefits for network flexibility, performance and management, and can enhance the isolation of network slices.</w:t>
      </w:r>
    </w:p>
    <w:p w:rsidR="00F12D3C" w:rsidRPr="00993D39" w:rsidRDefault="00F12D3C" w:rsidP="00993D39">
      <w:pPr>
        <w:pStyle w:val="ListParagraph"/>
        <w:numPr>
          <w:ilvl w:val="0"/>
          <w:numId w:val="55"/>
        </w:numPr>
        <w:rPr>
          <w:b/>
          <w:lang w:eastAsia="zh-CN"/>
        </w:rPr>
      </w:pPr>
      <w:r w:rsidRPr="00993D39">
        <w:rPr>
          <w:b/>
          <w:sz w:val="20"/>
          <w:lang w:eastAsia="zh-CN"/>
        </w:rPr>
        <w:t xml:space="preserve">The separation of </w:t>
      </w:r>
      <w:r w:rsidR="001B73CF">
        <w:rPr>
          <w:b/>
          <w:sz w:val="20"/>
          <w:lang w:eastAsia="zh-CN"/>
        </w:rPr>
        <w:t>SMPCF</w:t>
      </w:r>
      <w:r w:rsidRPr="00993D39">
        <w:rPr>
          <w:b/>
          <w:sz w:val="20"/>
          <w:lang w:eastAsia="zh-CN"/>
        </w:rPr>
        <w:t xml:space="preserve"> and </w:t>
      </w:r>
      <w:r w:rsidR="001B73CF">
        <w:rPr>
          <w:b/>
          <w:sz w:val="20"/>
          <w:lang w:eastAsia="zh-CN"/>
        </w:rPr>
        <w:t>AMPCF</w:t>
      </w:r>
      <w:r w:rsidRPr="00993D39">
        <w:rPr>
          <w:b/>
          <w:sz w:val="20"/>
          <w:lang w:eastAsia="zh-CN"/>
        </w:rPr>
        <w:t xml:space="preserve"> </w:t>
      </w:r>
      <w:r w:rsidR="000933F4" w:rsidRPr="00993D39">
        <w:rPr>
          <w:b/>
          <w:sz w:val="20"/>
          <w:lang w:eastAsia="zh-CN"/>
        </w:rPr>
        <w:t>ha</w:t>
      </w:r>
      <w:r w:rsidR="000933F4">
        <w:rPr>
          <w:rFonts w:hint="eastAsia"/>
          <w:b/>
          <w:sz w:val="20"/>
          <w:lang w:eastAsia="zh-CN"/>
        </w:rPr>
        <w:t>s</w:t>
      </w:r>
      <w:r w:rsidR="000933F4" w:rsidRPr="00993D39">
        <w:rPr>
          <w:b/>
          <w:sz w:val="20"/>
          <w:lang w:eastAsia="zh-CN"/>
        </w:rPr>
        <w:t xml:space="preserve"> </w:t>
      </w:r>
      <w:r w:rsidRPr="00993D39">
        <w:rPr>
          <w:b/>
          <w:sz w:val="20"/>
          <w:lang w:eastAsia="zh-CN"/>
        </w:rPr>
        <w:t>limited impact to current existing call flows defined in TS 23.501 and 502.</w:t>
      </w:r>
    </w:p>
    <w:p w:rsidR="00993D39" w:rsidRPr="00993D39" w:rsidRDefault="00993D39" w:rsidP="00993D39">
      <w:pPr>
        <w:pStyle w:val="ListParagraph"/>
        <w:rPr>
          <w:b/>
          <w:lang w:eastAsia="zh-CN"/>
        </w:rPr>
      </w:pPr>
    </w:p>
    <w:p w:rsidR="00993D39" w:rsidRPr="00993D39" w:rsidRDefault="00993D39" w:rsidP="00993D39">
      <w:pPr>
        <w:ind w:left="360"/>
        <w:rPr>
          <w:lang w:eastAsia="zh-CN"/>
        </w:rPr>
      </w:pPr>
      <w:r w:rsidRPr="00993D39">
        <w:rPr>
          <w:lang w:eastAsia="zh-CN"/>
        </w:rPr>
        <w:t xml:space="preserve">Note: If the </w:t>
      </w:r>
      <w:r>
        <w:rPr>
          <w:lang w:eastAsia="zh-CN"/>
        </w:rPr>
        <w:t xml:space="preserve">proposed </w:t>
      </w:r>
      <w:r w:rsidRPr="00993D39">
        <w:rPr>
          <w:lang w:eastAsia="zh-CN"/>
        </w:rPr>
        <w:t>principle can be accepted, the source companies can provide necessary update to influenced existing call flows.</w:t>
      </w:r>
    </w:p>
    <w:p w:rsidR="00327F50" w:rsidRDefault="00327F50" w:rsidP="00327F50">
      <w:pPr>
        <w:pStyle w:val="Heading1"/>
        <w:rPr>
          <w:rFonts w:eastAsia="宋体"/>
          <w:lang w:eastAsia="zh-CN"/>
        </w:rPr>
      </w:pPr>
      <w:r>
        <w:rPr>
          <w:rFonts w:eastAsia="宋体"/>
          <w:lang w:eastAsia="zh-CN"/>
        </w:rPr>
        <w:t>Proposal</w:t>
      </w:r>
    </w:p>
    <w:p w:rsidR="00751DBD" w:rsidRDefault="008B2E4E" w:rsidP="00E95EC0">
      <w:pPr>
        <w:rPr>
          <w:rFonts w:ascii="Arial" w:hAnsi="Arial" w:cs="Arial"/>
        </w:rPr>
      </w:pPr>
      <w:r>
        <w:rPr>
          <w:rFonts w:ascii="Arial" w:hAnsi="Arial" w:cs="Arial"/>
        </w:rPr>
        <w:t xml:space="preserve">It is proposed </w:t>
      </w:r>
      <w:r w:rsidR="00E95EC0">
        <w:rPr>
          <w:rFonts w:ascii="Arial" w:hAnsi="Arial" w:cs="Arial"/>
        </w:rPr>
        <w:t xml:space="preserve">to </w:t>
      </w:r>
      <w:r w:rsidR="00F12D3C">
        <w:rPr>
          <w:rFonts w:ascii="Arial" w:hAnsi="Arial" w:cs="Arial"/>
        </w:rPr>
        <w:t xml:space="preserve">decouple the </w:t>
      </w:r>
      <w:r w:rsidR="001B73CF">
        <w:rPr>
          <w:rFonts w:ascii="Arial" w:hAnsi="Arial" w:cs="Arial"/>
        </w:rPr>
        <w:t>SMPCF</w:t>
      </w:r>
      <w:r w:rsidR="00F12D3C">
        <w:rPr>
          <w:rFonts w:ascii="Arial" w:hAnsi="Arial" w:cs="Arial"/>
        </w:rPr>
        <w:t xml:space="preserve"> and </w:t>
      </w:r>
      <w:r w:rsidR="001B73CF">
        <w:rPr>
          <w:rFonts w:ascii="Arial" w:hAnsi="Arial" w:cs="Arial"/>
        </w:rPr>
        <w:t>AMPCF</w:t>
      </w:r>
      <w:r w:rsidR="00F12D3C">
        <w:rPr>
          <w:rFonts w:ascii="Arial" w:hAnsi="Arial" w:cs="Arial"/>
        </w:rPr>
        <w:t xml:space="preserve"> in 5G PCC framework</w:t>
      </w:r>
      <w:r w:rsidR="000663D1">
        <w:rPr>
          <w:rFonts w:ascii="Arial" w:hAnsi="Arial" w:cs="Arial"/>
        </w:rPr>
        <w:t>.</w:t>
      </w:r>
      <w:r w:rsidR="00993D39">
        <w:rPr>
          <w:rFonts w:ascii="Arial" w:hAnsi="Arial" w:cs="Arial"/>
        </w:rPr>
        <w:t xml:space="preserve"> </w:t>
      </w:r>
    </w:p>
    <w:p w:rsidR="003A074F" w:rsidRPr="00FD3CC9" w:rsidRDefault="003A074F" w:rsidP="003A074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bookmarkStart w:id="8" w:name="_Toc449517736"/>
      <w:r w:rsidRPr="00FD3CC9">
        <w:rPr>
          <w:rFonts w:ascii="Arial" w:hAnsi="Arial" w:cs="Arial"/>
          <w:color w:val="FF0000"/>
          <w:sz w:val="28"/>
          <w:szCs w:val="28"/>
          <w:lang w:val="en-US"/>
        </w:rPr>
        <w:t xml:space="preserve">* * * </w:t>
      </w:r>
      <w:r w:rsidRPr="00FD3CC9">
        <w:rPr>
          <w:rFonts w:ascii="Arial" w:hAnsi="Arial" w:cs="Arial" w:hint="eastAsia"/>
          <w:color w:val="FF0000"/>
          <w:sz w:val="28"/>
          <w:szCs w:val="28"/>
          <w:lang w:val="en-US" w:eastAsia="zh-CN"/>
        </w:rPr>
        <w:t>First</w:t>
      </w:r>
      <w:r w:rsidRPr="00FD3CC9">
        <w:rPr>
          <w:rFonts w:ascii="Arial" w:hAnsi="Arial" w:cs="Arial"/>
          <w:color w:val="FF0000"/>
          <w:sz w:val="28"/>
          <w:szCs w:val="28"/>
          <w:lang w:val="en-US"/>
        </w:rPr>
        <w:t xml:space="preserve"> change* * * *</w:t>
      </w:r>
    </w:p>
    <w:p w:rsidR="00D663A5" w:rsidRPr="00475454" w:rsidRDefault="00D663A5" w:rsidP="00D663A5">
      <w:pPr>
        <w:pStyle w:val="Heading2"/>
        <w:rPr>
          <w:lang w:val="en-US" w:eastAsia="zh-CN"/>
        </w:rPr>
      </w:pPr>
      <w:bookmarkStart w:id="9" w:name="_Toc475575504"/>
      <w:bookmarkStart w:id="10" w:name="_Toc461542729"/>
      <w:bookmarkEnd w:id="8"/>
      <w:r w:rsidRPr="00475454">
        <w:rPr>
          <w:lang w:eastAsia="zh-CN"/>
        </w:rPr>
        <w:t>A.2.1</w:t>
      </w:r>
      <w:r w:rsidRPr="00475454">
        <w:rPr>
          <w:lang w:eastAsia="zh-CN"/>
        </w:rPr>
        <w:tab/>
        <w:t>Reference architecture</w:t>
      </w:r>
      <w:bookmarkEnd w:id="9"/>
    </w:p>
    <w:p w:rsidR="00D663A5" w:rsidRPr="00475454" w:rsidRDefault="00D663A5" w:rsidP="00D663A5">
      <w:pPr>
        <w:ind w:left="730"/>
      </w:pPr>
      <w:r w:rsidRPr="00475454">
        <w:t xml:space="preserve">The policy framework functionality is comprised by the functions of the </w:t>
      </w:r>
      <w:ins w:id="11" w:author="Nihui" w:date="2017-03-20T09:58:00Z">
        <w:r w:rsidR="00432893">
          <w:t xml:space="preserve">Access </w:t>
        </w:r>
      </w:ins>
      <w:ins w:id="12" w:author="Nihui" w:date="2017-03-20T09:59:00Z">
        <w:r w:rsidR="00432893">
          <w:t>M</w:t>
        </w:r>
      </w:ins>
      <w:ins w:id="13" w:author="Nihui" w:date="2017-03-20T09:58:00Z">
        <w:r w:rsidR="00432893">
          <w:t>anagement</w:t>
        </w:r>
        <w:r w:rsidR="00432893">
          <w:rPr>
            <w:rFonts w:hint="eastAsia"/>
          </w:rPr>
          <w:t xml:space="preserve"> </w:t>
        </w:r>
      </w:ins>
      <w:ins w:id="14" w:author="Nihui" w:date="2017-03-20T09:59:00Z">
        <w:r w:rsidR="00432893">
          <w:t>P</w:t>
        </w:r>
      </w:ins>
      <w:ins w:id="15" w:author="Nihui" w:date="2017-03-20T09:58:00Z">
        <w:r w:rsidR="00432893">
          <w:rPr>
            <w:rFonts w:hint="eastAsia"/>
          </w:rPr>
          <w:t xml:space="preserve">olicy </w:t>
        </w:r>
      </w:ins>
      <w:ins w:id="16" w:author="Nihui" w:date="2017-03-20T09:59:00Z">
        <w:r w:rsidR="00432893">
          <w:t>C</w:t>
        </w:r>
      </w:ins>
      <w:ins w:id="17" w:author="Nihui" w:date="2017-03-20T09:58:00Z">
        <w:r w:rsidR="00432893">
          <w:rPr>
            <w:rFonts w:hint="eastAsia"/>
          </w:rPr>
          <w:t xml:space="preserve">ontrol </w:t>
        </w:r>
      </w:ins>
      <w:ins w:id="18" w:author="Nihui" w:date="2017-03-20T09:59:00Z">
        <w:r w:rsidR="00432893">
          <w:t>F</w:t>
        </w:r>
      </w:ins>
      <w:ins w:id="19" w:author="Nihui" w:date="2017-03-20T09:58:00Z">
        <w:r w:rsidR="00432893">
          <w:t>uncti</w:t>
        </w:r>
        <w:r w:rsidR="00432893">
          <w:rPr>
            <w:rFonts w:hint="eastAsia"/>
          </w:rPr>
          <w:t>on</w:t>
        </w:r>
        <w:r w:rsidR="00432893">
          <w:rPr>
            <w:rFonts w:hint="eastAsia"/>
            <w:lang w:eastAsia="zh-CN"/>
          </w:rPr>
          <w:t xml:space="preserve"> </w:t>
        </w:r>
        <w:r w:rsidR="00432893">
          <w:rPr>
            <w:rFonts w:hint="eastAsia"/>
          </w:rPr>
          <w:t>(</w:t>
        </w:r>
      </w:ins>
      <w:ins w:id="20" w:author="Nihui" w:date="2017-03-20T09:59:00Z">
        <w:r w:rsidR="00432893">
          <w:t>AM</w:t>
        </w:r>
      </w:ins>
      <w:ins w:id="21" w:author="Nihui" w:date="2017-03-20T09:58:00Z">
        <w:r w:rsidR="00432893">
          <w:rPr>
            <w:rFonts w:hint="eastAsia"/>
          </w:rPr>
          <w:t xml:space="preserve">PCF) and </w:t>
        </w:r>
      </w:ins>
      <w:ins w:id="22" w:author="Nihui" w:date="2017-03-20T09:59:00Z">
        <w:r w:rsidR="00432893">
          <w:t>S</w:t>
        </w:r>
      </w:ins>
      <w:ins w:id="23" w:author="Nihui" w:date="2017-03-20T09:58:00Z">
        <w:r w:rsidR="00432893">
          <w:rPr>
            <w:rFonts w:hint="eastAsia"/>
          </w:rPr>
          <w:t>ession</w:t>
        </w:r>
      </w:ins>
      <w:ins w:id="24" w:author="Nihui" w:date="2017-03-20T09:59:00Z">
        <w:r w:rsidR="00432893">
          <w:t xml:space="preserve"> Management</w:t>
        </w:r>
      </w:ins>
      <w:ins w:id="25" w:author="Nihui" w:date="2017-03-20T09:58:00Z">
        <w:r w:rsidR="00432893">
          <w:rPr>
            <w:rFonts w:hint="eastAsia"/>
          </w:rPr>
          <w:t xml:space="preserve"> </w:t>
        </w:r>
      </w:ins>
      <w:ins w:id="26" w:author="Nihui" w:date="2017-03-20T09:59:00Z">
        <w:r w:rsidR="00432893">
          <w:t>P</w:t>
        </w:r>
      </w:ins>
      <w:ins w:id="27" w:author="Nihui" w:date="2017-03-20T09:58:00Z">
        <w:r w:rsidR="00432893">
          <w:rPr>
            <w:rFonts w:hint="eastAsia"/>
          </w:rPr>
          <w:t xml:space="preserve">olicy </w:t>
        </w:r>
      </w:ins>
      <w:ins w:id="28" w:author="Nihui" w:date="2017-03-20T09:59:00Z">
        <w:r w:rsidR="00432893">
          <w:t>C</w:t>
        </w:r>
      </w:ins>
      <w:ins w:id="29" w:author="Nihui" w:date="2017-03-20T09:58:00Z">
        <w:r w:rsidR="00432893">
          <w:rPr>
            <w:rFonts w:hint="eastAsia"/>
          </w:rPr>
          <w:t xml:space="preserve">ontrol </w:t>
        </w:r>
      </w:ins>
      <w:ins w:id="30" w:author="Nihui" w:date="2017-03-20T09:59:00Z">
        <w:r w:rsidR="00432893">
          <w:t>F</w:t>
        </w:r>
      </w:ins>
      <w:ins w:id="31" w:author="Nihui" w:date="2017-03-20T09:58:00Z">
        <w:r w:rsidR="00432893">
          <w:rPr>
            <w:rFonts w:hint="eastAsia"/>
          </w:rPr>
          <w:t>unction</w:t>
        </w:r>
        <w:r w:rsidR="00432893">
          <w:rPr>
            <w:rFonts w:hint="eastAsia"/>
            <w:lang w:eastAsia="zh-CN"/>
          </w:rPr>
          <w:t xml:space="preserve"> </w:t>
        </w:r>
        <w:r w:rsidR="00432893">
          <w:rPr>
            <w:rFonts w:hint="eastAsia"/>
          </w:rPr>
          <w:t>(</w:t>
        </w:r>
      </w:ins>
      <w:ins w:id="32" w:author="Nihui" w:date="2017-03-20T09:59:00Z">
        <w:r w:rsidR="00432893">
          <w:t>SM</w:t>
        </w:r>
      </w:ins>
      <w:ins w:id="33" w:author="Nihui" w:date="2017-03-20T09:58:00Z">
        <w:r w:rsidR="00432893">
          <w:rPr>
            <w:rFonts w:hint="eastAsia"/>
          </w:rPr>
          <w:t>PCF)</w:t>
        </w:r>
      </w:ins>
      <w:del w:id="34" w:author="Nihui" w:date="2017-03-21T16:01:00Z">
        <w:r w:rsidR="00432893" w:rsidRPr="00475454" w:rsidDel="00541100">
          <w:delText>Policy Control Function (PCF)</w:delText>
        </w:r>
      </w:del>
      <w:r w:rsidRPr="00475454">
        <w:t>, the Policy Control Enforcement Function (PCEF), the Access and Mobility Policy Enforcement Function (AMPEF), the Online Charging System (OCS) and the Application Function (AF).</w:t>
      </w:r>
    </w:p>
    <w:p w:rsidR="00D663A5" w:rsidRPr="00475454" w:rsidRDefault="00D663A5" w:rsidP="00D663A5">
      <w:pPr>
        <w:ind w:left="730"/>
      </w:pPr>
      <w:r w:rsidRPr="00475454">
        <w:t>Figure A.2.1-1 shows the policy framework architecture (non-roaming) in 5G:</w:t>
      </w:r>
    </w:p>
    <w:bookmarkStart w:id="35" w:name="_MON_1547565984"/>
    <w:bookmarkEnd w:id="35"/>
    <w:p w:rsidR="00D663A5" w:rsidRDefault="00FD3CC9" w:rsidP="00D663A5">
      <w:pPr>
        <w:pStyle w:val="TH"/>
      </w:pPr>
      <w:del w:id="36" w:author="Nihui" w:date="2017-03-17T16:33:00Z">
        <w:r w:rsidRPr="00475454" w:rsidDel="00FD3CC9">
          <w:object w:dxaOrig="7548" w:dyaOrig="5657">
            <v:shape id="_x0000_i1026" type="#_x0000_t75" style="width:374.4pt;height:280.5pt" o:ole="">
              <v:imagedata r:id="rId11" o:title=""/>
            </v:shape>
            <o:OLEObject Type="Embed" ProgID="Word.Picture.8" ShapeID="_x0000_i1026" DrawAspect="Content" ObjectID="_1551617467" r:id="rId12"/>
          </w:object>
        </w:r>
      </w:del>
    </w:p>
    <w:p w:rsidR="00D663A5" w:rsidRDefault="00D663A5" w:rsidP="00D663A5">
      <w:pPr>
        <w:pStyle w:val="TH"/>
        <w:rPr>
          <w:lang w:eastAsia="zh-CN"/>
        </w:rPr>
      </w:pPr>
    </w:p>
    <w:p w:rsidR="00857292" w:rsidRDefault="00227188" w:rsidP="00D663A5">
      <w:pPr>
        <w:pStyle w:val="TH"/>
      </w:pPr>
      <w:ins w:id="37" w:author="Nihui" w:date="2017-03-20T09:56:00Z">
        <w:r>
          <w:object w:dxaOrig="7936" w:dyaOrig="5909">
            <v:shape id="_x0000_i1027" type="#_x0000_t75" style="width:396.85pt;height:295.5pt" o:ole="">
              <v:imagedata r:id="rId13" o:title=""/>
            </v:shape>
            <o:OLEObject Type="Embed" ProgID="Visio.Drawing.11" ShapeID="_x0000_i1027" DrawAspect="Content" ObjectID="_1551617468" r:id="rId14"/>
          </w:object>
        </w:r>
      </w:ins>
    </w:p>
    <w:p w:rsidR="00FD3CC9" w:rsidRDefault="00FD3CC9" w:rsidP="00FD3CC9">
      <w:pPr>
        <w:pStyle w:val="EditorsNote"/>
        <w:rPr>
          <w:ins w:id="38" w:author="Nihui" w:date="2017-03-20T09:36:00Z"/>
        </w:rPr>
      </w:pPr>
      <w:r>
        <w:t>Editor's note:</w:t>
      </w:r>
      <w:r w:rsidRPr="00475454">
        <w:tab/>
        <w:t>The reference point PUd and PSy are not yet defined in the baseline 5G architecture and the actual name is expected to change.</w:t>
      </w:r>
    </w:p>
    <w:p w:rsidR="00627C52" w:rsidRDefault="00627C52" w:rsidP="00FD3CC9">
      <w:pPr>
        <w:pStyle w:val="EditorsNote"/>
        <w:rPr>
          <w:ins w:id="39" w:author="Nihui" w:date="2017-03-20T09:37:00Z"/>
        </w:rPr>
      </w:pPr>
      <w:ins w:id="40" w:author="Nihui" w:date="2017-03-20T09:36:00Z">
        <w:r>
          <w:t xml:space="preserve">Editor’s note: </w:t>
        </w:r>
      </w:ins>
      <w:ins w:id="41" w:author="Nihui" w:date="2017-03-20T09:38:00Z">
        <w:r>
          <w:t>Whether an interface between AMPCF and NWDA is needed is FFS</w:t>
        </w:r>
      </w:ins>
      <w:ins w:id="42" w:author="Nihui" w:date="2017-03-20T09:36:00Z">
        <w:r>
          <w:t>.</w:t>
        </w:r>
      </w:ins>
    </w:p>
    <w:p w:rsidR="00627C52" w:rsidRDefault="00627C52" w:rsidP="00FD3CC9">
      <w:pPr>
        <w:pStyle w:val="EditorsNote"/>
      </w:pPr>
      <w:ins w:id="43" w:author="Nihui" w:date="2017-03-20T09:37:00Z">
        <w:r>
          <w:t xml:space="preserve">Editor’s note: Whether an interface between AMPCF and SMPCF </w:t>
        </w:r>
      </w:ins>
      <w:ins w:id="44" w:author="Nihui" w:date="2017-03-20T09:38:00Z">
        <w:r>
          <w:t>is needed is</w:t>
        </w:r>
      </w:ins>
      <w:ins w:id="45" w:author="Nihui" w:date="2017-03-20T09:37:00Z">
        <w:r>
          <w:t xml:space="preserve"> FFS.</w:t>
        </w:r>
      </w:ins>
    </w:p>
    <w:p w:rsidR="00FD3CC9" w:rsidDel="00FD3CC9" w:rsidRDefault="00FD3CC9" w:rsidP="00FD3CC9">
      <w:pPr>
        <w:pStyle w:val="EditorsNote"/>
        <w:rPr>
          <w:del w:id="46" w:author="Nihui" w:date="2017-03-17T16:34:00Z"/>
        </w:rPr>
      </w:pPr>
      <w:del w:id="47" w:author="Nihui" w:date="2017-03-17T16:34:00Z">
        <w:r w:rsidDel="00FD3CC9">
          <w:delText>Editor's note:</w:delText>
        </w:r>
        <w:r w:rsidDel="00FD3CC9">
          <w:rPr>
            <w:rFonts w:eastAsia="MS Mincho"/>
          </w:rPr>
          <w:tab/>
        </w:r>
        <w:r w:rsidDel="00FD3CC9">
          <w:delText>Implications from multiple Slices and its relation to PCF are FFS.</w:delText>
        </w:r>
      </w:del>
    </w:p>
    <w:p w:rsidR="00FD3CC9" w:rsidRPr="00475454" w:rsidRDefault="00FD3CC9" w:rsidP="00D663A5">
      <w:pPr>
        <w:pStyle w:val="TH"/>
        <w:rPr>
          <w:lang w:eastAsia="zh-CN"/>
        </w:rPr>
      </w:pPr>
    </w:p>
    <w:bookmarkEnd w:id="10"/>
    <w:p w:rsidR="00057F8F" w:rsidRDefault="00057F8F" w:rsidP="00057F8F">
      <w:pPr>
        <w:rPr>
          <w:rFonts w:ascii="Arial" w:hAnsi="Arial" w:cs="Arial"/>
        </w:rPr>
      </w:pPr>
    </w:p>
    <w:p w:rsidR="00057F8F" w:rsidRPr="00FD3CC9" w:rsidRDefault="00057F8F" w:rsidP="00057F8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FD3CC9">
        <w:rPr>
          <w:rFonts w:ascii="Arial" w:hAnsi="Arial" w:cs="Arial"/>
          <w:color w:val="FF0000"/>
          <w:sz w:val="28"/>
          <w:szCs w:val="28"/>
          <w:lang w:val="en-US"/>
        </w:rPr>
        <w:t xml:space="preserve">* * * </w:t>
      </w:r>
      <w:r w:rsidRPr="00FD3CC9">
        <w:rPr>
          <w:rFonts w:ascii="Arial" w:hAnsi="Arial" w:cs="Arial" w:hint="eastAsia"/>
          <w:color w:val="FF0000"/>
          <w:sz w:val="28"/>
          <w:szCs w:val="28"/>
          <w:lang w:val="en-US" w:eastAsia="zh-CN"/>
        </w:rPr>
        <w:t>Second</w:t>
      </w:r>
      <w:r w:rsidRPr="00FD3CC9">
        <w:rPr>
          <w:rFonts w:ascii="Arial" w:hAnsi="Arial" w:cs="Arial"/>
          <w:color w:val="FF0000"/>
          <w:sz w:val="28"/>
          <w:szCs w:val="28"/>
          <w:lang w:val="en-US"/>
        </w:rPr>
        <w:t xml:space="preserve"> change* * * *</w:t>
      </w:r>
    </w:p>
    <w:p w:rsidR="00960514" w:rsidRPr="00475454" w:rsidRDefault="00960514" w:rsidP="00960514">
      <w:pPr>
        <w:pStyle w:val="Heading2"/>
      </w:pPr>
      <w:bookmarkStart w:id="48" w:name="_Toc475575505"/>
      <w:r w:rsidRPr="00475454">
        <w:t>A.2.2</w:t>
      </w:r>
      <w:r w:rsidRPr="00475454">
        <w:tab/>
        <w:t>Reference points</w:t>
      </w:r>
      <w:bookmarkEnd w:id="48"/>
    </w:p>
    <w:p w:rsidR="00960514" w:rsidRPr="00475454" w:rsidRDefault="00960514" w:rsidP="00960514">
      <w:pPr>
        <w:pStyle w:val="Heading3"/>
      </w:pPr>
      <w:bookmarkStart w:id="49" w:name="_Toc475575506"/>
      <w:r w:rsidRPr="00475454">
        <w:t>A.2.2.1</w:t>
      </w:r>
      <w:r w:rsidRPr="00475454">
        <w:tab/>
        <w:t>N5 reference point</w:t>
      </w:r>
      <w:bookmarkEnd w:id="49"/>
    </w:p>
    <w:p w:rsidR="00960514" w:rsidRPr="00475454" w:rsidRDefault="00960514" w:rsidP="00960514">
      <w:pPr>
        <w:keepNext/>
        <w:keepLines/>
      </w:pPr>
      <w:r w:rsidRPr="00475454">
        <w:t xml:space="preserve">The N5 reference point resides between the AF and the </w:t>
      </w:r>
      <w:ins w:id="50" w:author="Nihui" w:date="2017-03-20T09:57:00Z">
        <w:r w:rsidR="00227188">
          <w:t>AM</w:t>
        </w:r>
      </w:ins>
      <w:r w:rsidRPr="00475454">
        <w:t>PCF</w:t>
      </w:r>
      <w:ins w:id="51" w:author="Nihui" w:date="2017-03-20T09:57:00Z">
        <w:r w:rsidR="00227188">
          <w:t>/SMPCF</w:t>
        </w:r>
      </w:ins>
      <w:r w:rsidRPr="00475454">
        <w:t>.</w:t>
      </w:r>
    </w:p>
    <w:p w:rsidR="00960514" w:rsidRPr="00475454" w:rsidRDefault="00960514" w:rsidP="00960514">
      <w:r w:rsidRPr="00475454">
        <w:t xml:space="preserve">The N5 reference point enables transport of application level session information from AF to </w:t>
      </w:r>
      <w:del w:id="52" w:author="Nihui" w:date="2017-03-17T16:27:00Z">
        <w:r w:rsidRPr="00475454" w:rsidDel="00993D39">
          <w:delText>PCF</w:delText>
        </w:r>
      </w:del>
      <w:ins w:id="53" w:author="Nihui" w:date="2017-03-16T18:29:00Z">
        <w:r w:rsidR="001B73CF">
          <w:rPr>
            <w:rFonts w:hint="eastAsia"/>
            <w:lang w:eastAsia="zh-CN"/>
          </w:rPr>
          <w:t>SMPCF</w:t>
        </w:r>
      </w:ins>
      <w:r w:rsidRPr="00475454">
        <w:t>.</w:t>
      </w:r>
      <w:r w:rsidR="00D01D0F" w:rsidRPr="00D01D0F">
        <w:t xml:space="preserve"> </w:t>
      </w:r>
      <w:ins w:id="54" w:author="Nihui" w:date="2017-03-17T16:28:00Z">
        <w:r w:rsidR="00993D39" w:rsidRPr="00710989">
          <w:rPr>
            <w:lang w:eastAsia="zh-CN"/>
          </w:rPr>
          <w:t>UE related information, e.g. UE mobility p</w:t>
        </w:r>
        <w:r w:rsidR="00993D39">
          <w:rPr>
            <w:lang w:eastAsia="zh-CN"/>
          </w:rPr>
          <w:t>attern</w:t>
        </w:r>
        <w:r w:rsidR="00993D39">
          <w:rPr>
            <w:rFonts w:hint="eastAsia"/>
            <w:lang w:eastAsia="zh-CN"/>
          </w:rPr>
          <w:t xml:space="preserve"> is </w:t>
        </w:r>
        <w:r w:rsidR="00993D39">
          <w:rPr>
            <w:lang w:eastAsia="zh-CN"/>
          </w:rPr>
          <w:t>transferred</w:t>
        </w:r>
        <w:r w:rsidR="00993D39">
          <w:rPr>
            <w:rFonts w:hint="eastAsia"/>
            <w:lang w:eastAsia="zh-CN"/>
          </w:rPr>
          <w:t xml:space="preserve"> from AF to AMPCF</w:t>
        </w:r>
        <w:r w:rsidR="00993D39" w:rsidRPr="00710989">
          <w:rPr>
            <w:lang w:eastAsia="zh-CN"/>
          </w:rPr>
          <w:t>.</w:t>
        </w:r>
      </w:ins>
    </w:p>
    <w:p w:rsidR="00960514" w:rsidRPr="00475454" w:rsidRDefault="00960514" w:rsidP="00960514">
      <w:r w:rsidRPr="00475454">
        <w:t>The N5 reference point enables the AF to get information about IP-CAN session events.</w:t>
      </w:r>
    </w:p>
    <w:p w:rsidR="00960514" w:rsidRPr="00475454" w:rsidRDefault="00960514" w:rsidP="00960514">
      <w:pPr>
        <w:pStyle w:val="Heading3"/>
      </w:pPr>
      <w:bookmarkStart w:id="55" w:name="_Toc475575507"/>
      <w:r w:rsidRPr="00475454">
        <w:t>A.2.2.2</w:t>
      </w:r>
      <w:r w:rsidRPr="00475454">
        <w:tab/>
        <w:t>N7 reference point</w:t>
      </w:r>
      <w:bookmarkEnd w:id="55"/>
    </w:p>
    <w:p w:rsidR="00960514" w:rsidRPr="00475454" w:rsidRDefault="00960514" w:rsidP="00960514">
      <w:r w:rsidRPr="00475454">
        <w:t xml:space="preserve">The N7 reference point resides between the PCEF and the </w:t>
      </w:r>
      <w:del w:id="56" w:author="Nihui" w:date="2017-03-16T18:28:00Z">
        <w:r w:rsidRPr="00475454" w:rsidDel="001B73CF">
          <w:delText>PCF</w:delText>
        </w:r>
      </w:del>
      <w:ins w:id="57" w:author="Nihui" w:date="2017-03-16T18:29:00Z">
        <w:r w:rsidR="001B73CF">
          <w:t>SMPCF</w:t>
        </w:r>
      </w:ins>
      <w:r w:rsidRPr="00475454">
        <w:t>.</w:t>
      </w:r>
    </w:p>
    <w:p w:rsidR="00960514" w:rsidRPr="00475454" w:rsidRDefault="00960514" w:rsidP="00960514">
      <w:r w:rsidRPr="00475454">
        <w:t xml:space="preserve">The N7 reference point enables the </w:t>
      </w:r>
      <w:del w:id="58" w:author="Nihui" w:date="2017-03-16T18:28:00Z">
        <w:r w:rsidRPr="00475454" w:rsidDel="001B73CF">
          <w:delText>PCF</w:delText>
        </w:r>
      </w:del>
      <w:ins w:id="59" w:author="Nihui" w:date="2017-03-16T18:29:00Z">
        <w:r w:rsidR="001B73CF">
          <w:rPr>
            <w:rFonts w:hint="eastAsia"/>
            <w:lang w:eastAsia="zh-CN"/>
          </w:rPr>
          <w:t>SMPCF</w:t>
        </w:r>
      </w:ins>
      <w:r w:rsidRPr="00475454">
        <w:t xml:space="preserve"> to have dynamic policy and charging control at a PCEF.</w:t>
      </w:r>
    </w:p>
    <w:p w:rsidR="00960514" w:rsidRPr="00475454" w:rsidRDefault="00960514" w:rsidP="00960514">
      <w:r w:rsidRPr="00475454">
        <w:t>The N7 reference point enables the signalling of policy and charging decision and it supports the following functions:</w:t>
      </w:r>
    </w:p>
    <w:p w:rsidR="00960514" w:rsidRPr="00475454" w:rsidRDefault="00960514" w:rsidP="00960514">
      <w:pPr>
        <w:pStyle w:val="B1"/>
      </w:pPr>
      <w:r w:rsidRPr="00475454">
        <w:t>-</w:t>
      </w:r>
      <w:r w:rsidRPr="00475454">
        <w:tab/>
        <w:t>Establishment of IP-CAN session by the PCEF;</w:t>
      </w:r>
    </w:p>
    <w:p w:rsidR="00960514" w:rsidRPr="00475454" w:rsidRDefault="00960514" w:rsidP="00960514">
      <w:pPr>
        <w:pStyle w:val="B1"/>
      </w:pPr>
      <w:r w:rsidRPr="00475454">
        <w:t>-</w:t>
      </w:r>
      <w:r w:rsidRPr="00475454">
        <w:tab/>
        <w:t xml:space="preserve">Request for policy and charging control decision from the PCEF to the </w:t>
      </w:r>
      <w:del w:id="60" w:author="Nihui" w:date="2017-03-16T18:28:00Z">
        <w:r w:rsidRPr="00475454" w:rsidDel="001B73CF">
          <w:delText>PCF</w:delText>
        </w:r>
      </w:del>
      <w:ins w:id="61" w:author="Nihui" w:date="2017-03-16T18:29:00Z">
        <w:r w:rsidR="001B73CF">
          <w:rPr>
            <w:rFonts w:hint="eastAsia"/>
            <w:lang w:eastAsia="zh-CN"/>
          </w:rPr>
          <w:t>SMPCF</w:t>
        </w:r>
      </w:ins>
      <w:r w:rsidRPr="00475454">
        <w:t>;</w:t>
      </w:r>
    </w:p>
    <w:p w:rsidR="00960514" w:rsidRPr="00475454" w:rsidRDefault="00960514" w:rsidP="00960514">
      <w:pPr>
        <w:pStyle w:val="B1"/>
      </w:pPr>
      <w:r w:rsidRPr="00475454">
        <w:t>-</w:t>
      </w:r>
      <w:r w:rsidRPr="00475454">
        <w:tab/>
        <w:t xml:space="preserve">Provision of policy and charging control decision from the </w:t>
      </w:r>
      <w:del w:id="62" w:author="Nihui" w:date="2017-03-16T18:28:00Z">
        <w:r w:rsidRPr="00475454" w:rsidDel="001B73CF">
          <w:delText>PCF</w:delText>
        </w:r>
      </w:del>
      <w:ins w:id="63" w:author="Nihui" w:date="2017-03-16T18:29:00Z">
        <w:r w:rsidR="001B73CF">
          <w:rPr>
            <w:rFonts w:hint="eastAsia"/>
            <w:lang w:eastAsia="zh-CN"/>
          </w:rPr>
          <w:t>SMPCF</w:t>
        </w:r>
      </w:ins>
      <w:r w:rsidRPr="00475454">
        <w:t xml:space="preserve"> to the PCEF;</w:t>
      </w:r>
    </w:p>
    <w:p w:rsidR="00960514" w:rsidRPr="00475454" w:rsidRDefault="00960514" w:rsidP="00960514">
      <w:pPr>
        <w:pStyle w:val="B1"/>
      </w:pPr>
      <w:r w:rsidRPr="00475454">
        <w:t>-</w:t>
      </w:r>
      <w:r w:rsidRPr="00475454">
        <w:tab/>
        <w:t xml:space="preserve">Delivery of network events and IP-CAN session parameters from the PCEF to the </w:t>
      </w:r>
      <w:del w:id="64" w:author="Nihui" w:date="2017-03-16T18:28:00Z">
        <w:r w:rsidRPr="00475454" w:rsidDel="001B73CF">
          <w:delText>PCF</w:delText>
        </w:r>
      </w:del>
      <w:ins w:id="65" w:author="Nihui" w:date="2017-03-16T18:29:00Z">
        <w:r w:rsidR="001B73CF">
          <w:rPr>
            <w:rFonts w:hint="eastAsia"/>
            <w:lang w:eastAsia="zh-CN"/>
          </w:rPr>
          <w:t>SMPCF</w:t>
        </w:r>
      </w:ins>
      <w:r w:rsidRPr="00475454">
        <w:t>;</w:t>
      </w:r>
    </w:p>
    <w:p w:rsidR="00960514" w:rsidRPr="00475454" w:rsidRDefault="00960514" w:rsidP="00960514">
      <w:pPr>
        <w:pStyle w:val="B1"/>
      </w:pPr>
      <w:r w:rsidRPr="00475454">
        <w:t>-</w:t>
      </w:r>
      <w:r w:rsidRPr="00475454">
        <w:tab/>
        <w:t xml:space="preserve">Termination of IP-CAN session by the PCEF or the </w:t>
      </w:r>
      <w:del w:id="66" w:author="Nihui" w:date="2017-03-16T18:28:00Z">
        <w:r w:rsidRPr="00475454" w:rsidDel="001B73CF">
          <w:delText>PCF</w:delText>
        </w:r>
      </w:del>
      <w:ins w:id="67" w:author="Nihui" w:date="2017-03-16T18:29:00Z">
        <w:r w:rsidR="001B73CF">
          <w:rPr>
            <w:rFonts w:hint="eastAsia"/>
            <w:lang w:eastAsia="zh-CN"/>
          </w:rPr>
          <w:t>SMPCF</w:t>
        </w:r>
      </w:ins>
      <w:r w:rsidRPr="00475454">
        <w:t>.</w:t>
      </w:r>
    </w:p>
    <w:p w:rsidR="00960514" w:rsidRPr="00475454" w:rsidRDefault="00960514" w:rsidP="004F2303">
      <w:pPr>
        <w:pStyle w:val="Heading3"/>
      </w:pPr>
      <w:bookmarkStart w:id="68" w:name="_Toc475575508"/>
      <w:r w:rsidRPr="00475454">
        <w:t>A.2.2.3</w:t>
      </w:r>
      <w:r w:rsidRPr="00475454">
        <w:tab/>
        <w:t>N15 reference point</w:t>
      </w:r>
      <w:bookmarkEnd w:id="68"/>
    </w:p>
    <w:p w:rsidR="00960514" w:rsidRPr="00475454" w:rsidRDefault="00960514" w:rsidP="00960514">
      <w:r w:rsidRPr="00475454">
        <w:t xml:space="preserve">The N15 reference point resides between the AMPEF and the </w:t>
      </w:r>
      <w:del w:id="69" w:author="Nihui" w:date="2017-03-17T16:27:00Z">
        <w:r w:rsidRPr="00475454" w:rsidDel="00993D39">
          <w:delText>PCF</w:delText>
        </w:r>
      </w:del>
      <w:ins w:id="70" w:author="Nihui" w:date="2017-03-16T18:29:00Z">
        <w:r w:rsidR="001B73CF">
          <w:rPr>
            <w:rFonts w:hint="eastAsia"/>
            <w:lang w:eastAsia="zh-CN"/>
          </w:rPr>
          <w:t>AMPCF</w:t>
        </w:r>
      </w:ins>
      <w:r w:rsidRPr="00475454">
        <w:t>.</w:t>
      </w:r>
    </w:p>
    <w:p w:rsidR="00960514" w:rsidRPr="00475454" w:rsidRDefault="00960514" w:rsidP="00960514">
      <w:r w:rsidRPr="00475454">
        <w:t xml:space="preserve">The N15 reference point enables the </w:t>
      </w:r>
      <w:del w:id="71" w:author="Nihui" w:date="2017-03-16T18:28:00Z">
        <w:r w:rsidRPr="00475454" w:rsidDel="001B73CF">
          <w:delText>PCF</w:delText>
        </w:r>
      </w:del>
      <w:ins w:id="72" w:author="Nihui" w:date="2017-03-16T18:29:00Z">
        <w:r w:rsidR="001B73CF">
          <w:rPr>
            <w:rFonts w:hint="eastAsia"/>
            <w:lang w:eastAsia="zh-CN"/>
          </w:rPr>
          <w:t>AMPCF</w:t>
        </w:r>
      </w:ins>
      <w:r w:rsidRPr="00475454">
        <w:t xml:space="preserve"> to provide Access and Mobility Management related policies to the AMPEF and it supports the following functions:</w:t>
      </w:r>
    </w:p>
    <w:p w:rsidR="00960514" w:rsidRPr="00475454" w:rsidRDefault="00960514" w:rsidP="00960514">
      <w:pPr>
        <w:pStyle w:val="B1"/>
      </w:pPr>
      <w:r w:rsidRPr="00475454">
        <w:t>-</w:t>
      </w:r>
      <w:r w:rsidRPr="00475454">
        <w:tab/>
        <w:t xml:space="preserve">Handling of UE Context Establishment request sent by the AMPEF to the </w:t>
      </w:r>
      <w:del w:id="73" w:author="Nihui" w:date="2017-03-16T18:28:00Z">
        <w:r w:rsidRPr="00475454" w:rsidDel="001B73CF">
          <w:delText>PCF</w:delText>
        </w:r>
      </w:del>
      <w:ins w:id="74" w:author="Nihui" w:date="2017-03-16T18:29:00Z">
        <w:r w:rsidR="001B73CF">
          <w:rPr>
            <w:rFonts w:hint="eastAsia"/>
            <w:lang w:eastAsia="zh-CN"/>
          </w:rPr>
          <w:t>AMPCF</w:t>
        </w:r>
      </w:ins>
      <w:r w:rsidRPr="00475454">
        <w:t xml:space="preserve"> as part of UE Registration procedure(s);</w:t>
      </w:r>
    </w:p>
    <w:p w:rsidR="00960514" w:rsidRPr="00475454" w:rsidRDefault="00960514" w:rsidP="00960514">
      <w:pPr>
        <w:pStyle w:val="B1"/>
      </w:pPr>
      <w:r w:rsidRPr="00475454">
        <w:t>-</w:t>
      </w:r>
      <w:r w:rsidRPr="00475454">
        <w:tab/>
        <w:t xml:space="preserve">Provision of access and mobility management decision from the </w:t>
      </w:r>
      <w:del w:id="75" w:author="Nihui" w:date="2017-03-16T18:28:00Z">
        <w:r w:rsidRPr="00475454" w:rsidDel="001B73CF">
          <w:delText>PCF</w:delText>
        </w:r>
      </w:del>
      <w:ins w:id="76" w:author="Nihui" w:date="2017-03-16T18:29:00Z">
        <w:r w:rsidR="001B73CF">
          <w:rPr>
            <w:rFonts w:hint="eastAsia"/>
            <w:lang w:eastAsia="zh-CN"/>
          </w:rPr>
          <w:t>AMPCF</w:t>
        </w:r>
      </w:ins>
      <w:r w:rsidRPr="00475454">
        <w:t xml:space="preserve"> to the AMPEF;</w:t>
      </w:r>
    </w:p>
    <w:p w:rsidR="00960514" w:rsidRPr="00475454" w:rsidRDefault="00960514" w:rsidP="00960514">
      <w:pPr>
        <w:pStyle w:val="B1"/>
      </w:pPr>
      <w:r w:rsidRPr="00475454">
        <w:t>-</w:t>
      </w:r>
      <w:r w:rsidRPr="00475454">
        <w:tab/>
        <w:t xml:space="preserve">Delivery of network events from the AMPEF to the </w:t>
      </w:r>
      <w:del w:id="77" w:author="Nihui" w:date="2017-03-16T18:28:00Z">
        <w:r w:rsidRPr="00475454" w:rsidDel="001B73CF">
          <w:delText>PCF</w:delText>
        </w:r>
      </w:del>
      <w:ins w:id="78" w:author="Nihui" w:date="2017-03-16T18:29:00Z">
        <w:r w:rsidR="001B73CF">
          <w:rPr>
            <w:rFonts w:hint="eastAsia"/>
            <w:lang w:eastAsia="zh-CN"/>
          </w:rPr>
          <w:t>AMPCF</w:t>
        </w:r>
      </w:ins>
      <w:r w:rsidRPr="00475454">
        <w:t>;</w:t>
      </w:r>
    </w:p>
    <w:p w:rsidR="00960514" w:rsidRDefault="00960514" w:rsidP="00960514">
      <w:pPr>
        <w:pStyle w:val="B1"/>
      </w:pPr>
      <w:r w:rsidRPr="00475454">
        <w:t>-</w:t>
      </w:r>
      <w:r w:rsidRPr="00475454">
        <w:tab/>
        <w:t xml:space="preserve">Handling of UE Context Termination request sent by the AMPEF to the </w:t>
      </w:r>
      <w:del w:id="79" w:author="Nihui" w:date="2017-03-16T18:28:00Z">
        <w:r w:rsidRPr="00475454" w:rsidDel="001B73CF">
          <w:delText>PCF</w:delText>
        </w:r>
      </w:del>
      <w:ins w:id="80" w:author="Nihui" w:date="2017-03-16T18:29:00Z">
        <w:r w:rsidR="001B73CF">
          <w:rPr>
            <w:rFonts w:hint="eastAsia"/>
            <w:lang w:eastAsia="zh-CN"/>
          </w:rPr>
          <w:t>AMPCF</w:t>
        </w:r>
      </w:ins>
      <w:r w:rsidRPr="00475454">
        <w:t xml:space="preserve"> as part of UE De-Registration procedure.</w:t>
      </w:r>
    </w:p>
    <w:p w:rsidR="00960514" w:rsidRDefault="00960514" w:rsidP="004F2303">
      <w:pPr>
        <w:pStyle w:val="Heading3"/>
      </w:pPr>
      <w:bookmarkStart w:id="81" w:name="_Toc475575509"/>
      <w:r>
        <w:t>A.2.2.4</w:t>
      </w:r>
      <w:r>
        <w:tab/>
        <w:t>N7r reference point</w:t>
      </w:r>
      <w:bookmarkEnd w:id="81"/>
    </w:p>
    <w:p w:rsidR="00834B42" w:rsidRDefault="00960514" w:rsidP="00834B42">
      <w:pPr>
        <w:rPr>
          <w:lang w:eastAsia="zh-CN"/>
        </w:rPr>
      </w:pPr>
      <w:r>
        <w:t>The N7r reference point resides between a PCF in the HPLMN (H-PCF) and a PCF in the VPLMN (V-PCF).</w:t>
      </w:r>
    </w:p>
    <w:p w:rsidR="00960514" w:rsidRDefault="00960514" w:rsidP="00834B42">
      <w:pPr>
        <w:rPr>
          <w:lang w:eastAsia="zh-CN"/>
        </w:rPr>
      </w:pPr>
      <w:r>
        <w:t>For roaming scenario, the N7r enables the H-PCF to:</w:t>
      </w:r>
    </w:p>
    <w:p w:rsidR="00960514" w:rsidRDefault="00960514" w:rsidP="00960514">
      <w:pPr>
        <w:pStyle w:val="B1"/>
      </w:pPr>
      <w:r>
        <w:t>-</w:t>
      </w:r>
      <w:r>
        <w:tab/>
        <w:t>Provision mobility policy rules to V-PCF in the VPLMN;</w:t>
      </w:r>
    </w:p>
    <w:p w:rsidR="00960514" w:rsidRPr="008E49FD" w:rsidRDefault="00960514" w:rsidP="00960514">
      <w:pPr>
        <w:pStyle w:val="B1"/>
      </w:pPr>
      <w:r w:rsidRPr="008E49FD">
        <w:t>-</w:t>
      </w:r>
      <w:r w:rsidRPr="008E49FD">
        <w:tab/>
        <w:t>Handling of UE Context Establishment request sent by the V-PCF as part of UE Registration procedure(s);</w:t>
      </w:r>
    </w:p>
    <w:p w:rsidR="00960514" w:rsidRPr="008E49FD" w:rsidRDefault="00960514" w:rsidP="00960514">
      <w:pPr>
        <w:pStyle w:val="B1"/>
      </w:pPr>
      <w:r w:rsidRPr="008E49FD">
        <w:t>-</w:t>
      </w:r>
      <w:r w:rsidRPr="008E49FD">
        <w:tab/>
        <w:t>Receipt of network events from the V-PCF;</w:t>
      </w:r>
    </w:p>
    <w:p w:rsidR="00960514" w:rsidRDefault="00960514" w:rsidP="00960514">
      <w:pPr>
        <w:pStyle w:val="B1"/>
      </w:pPr>
      <w:r w:rsidRPr="008E49FD">
        <w:t>-</w:t>
      </w:r>
      <w:r>
        <w:tab/>
      </w:r>
      <w:r w:rsidRPr="008E49FD">
        <w:t>Handling of UE Context Termination request sent by V-PCF as part of UE De-Registration procedure.</w:t>
      </w:r>
    </w:p>
    <w:p w:rsidR="00960514" w:rsidRPr="00C90338" w:rsidRDefault="00960514" w:rsidP="004F2303">
      <w:pPr>
        <w:pStyle w:val="Heading3"/>
      </w:pPr>
      <w:bookmarkStart w:id="82" w:name="_Toc475575510"/>
      <w:bookmarkStart w:id="83" w:name="_Toc473204338"/>
      <w:r w:rsidRPr="00C90338">
        <w:lastRenderedPageBreak/>
        <w:t>A.2.2.</w:t>
      </w:r>
      <w:r>
        <w:t>5</w:t>
      </w:r>
      <w:r w:rsidRPr="00C90338">
        <w:tab/>
      </w:r>
      <w:r>
        <w:t>P</w:t>
      </w:r>
      <w:r w:rsidRPr="00C90338">
        <w:t>Ud reference point</w:t>
      </w:r>
      <w:bookmarkEnd w:id="82"/>
    </w:p>
    <w:p w:rsidR="00960514" w:rsidRPr="00C90338" w:rsidRDefault="00960514" w:rsidP="00960514">
      <w:r w:rsidRPr="00C90338">
        <w:t xml:space="preserve">The </w:t>
      </w:r>
      <w:r>
        <w:t>P</w:t>
      </w:r>
      <w:r w:rsidRPr="00C90338">
        <w:t xml:space="preserve">Ud reference point resides between the UDR and the </w:t>
      </w:r>
      <w:del w:id="84" w:author="Nihui" w:date="2017-03-16T18:28:00Z">
        <w:r w:rsidRPr="00C90338" w:rsidDel="001B73CF">
          <w:delText>PCF</w:delText>
        </w:r>
      </w:del>
      <w:ins w:id="85" w:author="Nihui" w:date="2017-03-16T18:29:00Z">
        <w:r w:rsidR="001B73CF">
          <w:rPr>
            <w:rFonts w:hint="eastAsia"/>
            <w:lang w:eastAsia="zh-CN"/>
          </w:rPr>
          <w:t>AMPCF</w:t>
        </w:r>
      </w:ins>
      <w:ins w:id="86" w:author="Nihui" w:date="2017-03-17T16:29:00Z">
        <w:r w:rsidR="00993D39">
          <w:rPr>
            <w:lang w:eastAsia="zh-CN"/>
          </w:rPr>
          <w:t>/</w:t>
        </w:r>
      </w:ins>
      <w:ins w:id="87" w:author="Nihui" w:date="2017-03-16T18:29:00Z">
        <w:r w:rsidR="001B73CF">
          <w:rPr>
            <w:rFonts w:hint="eastAsia"/>
            <w:lang w:eastAsia="zh-CN"/>
          </w:rPr>
          <w:t>SMPCF</w:t>
        </w:r>
      </w:ins>
      <w:r w:rsidRPr="00C90338">
        <w:t xml:space="preserve">, acting as an Application Front End in a layered architecture as defined in 3GPP TS 23.335 on User Data Convergence. </w:t>
      </w:r>
    </w:p>
    <w:p w:rsidR="00960514" w:rsidRPr="00C90338" w:rsidRDefault="00960514" w:rsidP="00960514">
      <w:r w:rsidRPr="00C90338">
        <w:t xml:space="preserve">The </w:t>
      </w:r>
      <w:r>
        <w:t>P</w:t>
      </w:r>
      <w:r w:rsidRPr="00C90338">
        <w:t xml:space="preserve">Ud reference point enables the </w:t>
      </w:r>
      <w:del w:id="88" w:author="Nihui" w:date="2017-03-16T18:28:00Z">
        <w:r w:rsidRPr="00C90338" w:rsidDel="001B73CF">
          <w:delText>PCF</w:delText>
        </w:r>
      </w:del>
      <w:ins w:id="89" w:author="Nihui" w:date="2017-03-16T18:29:00Z">
        <w:r w:rsidR="001B73CF">
          <w:rPr>
            <w:rFonts w:hint="eastAsia"/>
            <w:lang w:eastAsia="zh-CN"/>
          </w:rPr>
          <w:t>AMPCF</w:t>
        </w:r>
      </w:ins>
      <w:ins w:id="90" w:author="Nihui" w:date="2017-03-17T16:29:00Z">
        <w:r w:rsidR="00993D39">
          <w:rPr>
            <w:lang w:eastAsia="zh-CN"/>
          </w:rPr>
          <w:t>/</w:t>
        </w:r>
      </w:ins>
      <w:ins w:id="91" w:author="Nihui" w:date="2017-03-16T18:29:00Z">
        <w:r w:rsidR="001B73CF">
          <w:rPr>
            <w:rFonts w:hint="eastAsia"/>
            <w:lang w:eastAsia="zh-CN"/>
          </w:rPr>
          <w:t>SMPCF</w:t>
        </w:r>
      </w:ins>
      <w:r w:rsidRPr="00C90338">
        <w:t xml:space="preserve"> to access policy control related subscription data</w:t>
      </w:r>
      <w:r>
        <w:t xml:space="preserve"> stored in the UDR</w:t>
      </w:r>
      <w:r w:rsidRPr="00C90338">
        <w:t xml:space="preserve">. The </w:t>
      </w:r>
      <w:r>
        <w:t>P</w:t>
      </w:r>
      <w:r w:rsidRPr="00C90338">
        <w:t>Ud interface supports the following functions:</w:t>
      </w:r>
    </w:p>
    <w:p w:rsidR="00960514" w:rsidRDefault="00960514" w:rsidP="00960514">
      <w:pPr>
        <w:pStyle w:val="B1"/>
        <w:numPr>
          <w:ilvl w:val="0"/>
          <w:numId w:val="44"/>
        </w:numPr>
        <w:overflowPunct/>
        <w:autoSpaceDE/>
        <w:autoSpaceDN/>
        <w:adjustRightInd/>
        <w:textAlignment w:val="auto"/>
      </w:pPr>
      <w:r w:rsidRPr="00C90338">
        <w:t>Request for policy control related subscription information from the UDR</w:t>
      </w:r>
    </w:p>
    <w:p w:rsidR="00960514" w:rsidRDefault="00960514" w:rsidP="00960514">
      <w:pPr>
        <w:pStyle w:val="B1"/>
        <w:numPr>
          <w:ilvl w:val="0"/>
          <w:numId w:val="44"/>
        </w:numPr>
        <w:overflowPunct/>
        <w:autoSpaceDE/>
        <w:autoSpaceDN/>
        <w:adjustRightInd/>
        <w:textAlignment w:val="auto"/>
      </w:pPr>
      <w:r w:rsidRPr="00C90338">
        <w:t>Provisioning of policy control related information to the UDR</w:t>
      </w:r>
    </w:p>
    <w:p w:rsidR="00960514" w:rsidRDefault="00960514" w:rsidP="00960514">
      <w:pPr>
        <w:pStyle w:val="B1"/>
        <w:numPr>
          <w:ilvl w:val="0"/>
          <w:numId w:val="44"/>
        </w:numPr>
        <w:overflowPunct/>
        <w:autoSpaceDE/>
        <w:autoSpaceDN/>
        <w:adjustRightInd/>
        <w:textAlignment w:val="auto"/>
        <w:rPr>
          <w:lang w:val="en-US" w:eastAsia="es-ES_tradnl"/>
        </w:rPr>
      </w:pPr>
      <w:r>
        <w:t>Notifications from the UDR on changes in the subscription information</w:t>
      </w:r>
    </w:p>
    <w:bookmarkEnd w:id="83"/>
    <w:p w:rsidR="00960514" w:rsidRPr="00BF7779" w:rsidRDefault="00960514" w:rsidP="00BF7779">
      <w:pPr>
        <w:rPr>
          <w:color w:val="FF0000"/>
          <w:lang w:eastAsia="zh-CN"/>
        </w:rPr>
      </w:pPr>
      <w:r w:rsidRPr="00BF7779">
        <w:rPr>
          <w:color w:val="FF0000"/>
          <w:lang w:eastAsia="zh-CN"/>
        </w:rPr>
        <w:t>Editor’s note: The difference between Ud in TS 23.335 and PUd are FFS.</w:t>
      </w:r>
    </w:p>
    <w:p w:rsidR="00960514" w:rsidRPr="00475454" w:rsidRDefault="00960514" w:rsidP="004F2303">
      <w:pPr>
        <w:pStyle w:val="Heading3"/>
      </w:pPr>
      <w:bookmarkStart w:id="92" w:name="_Toc475575511"/>
      <w:r>
        <w:t>A.2.2.6</w:t>
      </w:r>
      <w:r>
        <w:tab/>
        <w:t>N23</w:t>
      </w:r>
      <w:r w:rsidRPr="00475454">
        <w:t xml:space="preserve"> reference point</w:t>
      </w:r>
      <w:bookmarkEnd w:id="92"/>
    </w:p>
    <w:p w:rsidR="00960514" w:rsidRDefault="00960514" w:rsidP="00960514">
      <w:r>
        <w:t>The N23</w:t>
      </w:r>
      <w:r w:rsidRPr="00475454">
        <w:t xml:space="preserve"> reference</w:t>
      </w:r>
      <w:r>
        <w:t xml:space="preserve"> point resides between the Network Data Analytics (NWDA)</w:t>
      </w:r>
      <w:r w:rsidRPr="00475454">
        <w:t xml:space="preserve"> and the </w:t>
      </w:r>
      <w:del w:id="93" w:author="Nihui" w:date="2017-03-16T18:28:00Z">
        <w:r w:rsidRPr="00475454" w:rsidDel="001B73CF">
          <w:delText>PCF</w:delText>
        </w:r>
      </w:del>
      <w:ins w:id="94" w:author="Nihui" w:date="2017-03-16T18:29:00Z">
        <w:r w:rsidR="001B73CF">
          <w:rPr>
            <w:rFonts w:hint="eastAsia"/>
            <w:lang w:eastAsia="zh-CN"/>
          </w:rPr>
          <w:t>SMPCF</w:t>
        </w:r>
      </w:ins>
      <w:r w:rsidRPr="00475454">
        <w:t>.</w:t>
      </w:r>
      <w:r>
        <w:t xml:space="preserve"> </w:t>
      </w:r>
      <w:r w:rsidRPr="00475454">
        <w:t>Th</w:t>
      </w:r>
      <w:r>
        <w:t>e NG16</w:t>
      </w:r>
      <w:r w:rsidRPr="00475454">
        <w:t xml:space="preserve"> reference point</w:t>
      </w:r>
      <w:r>
        <w:t xml:space="preserve">, </w:t>
      </w:r>
      <w:r w:rsidRPr="00475454">
        <w:t xml:space="preserve">enables the </w:t>
      </w:r>
      <w:del w:id="95" w:author="Nihui" w:date="2017-03-16T18:28:00Z">
        <w:r w:rsidRPr="00475454" w:rsidDel="001B73CF">
          <w:delText>PCF</w:delText>
        </w:r>
      </w:del>
      <w:ins w:id="96" w:author="Nihui" w:date="2017-03-16T18:29:00Z">
        <w:r w:rsidR="001B73CF">
          <w:rPr>
            <w:rFonts w:hint="eastAsia"/>
            <w:lang w:eastAsia="zh-CN"/>
          </w:rPr>
          <w:t>SMPCF</w:t>
        </w:r>
      </w:ins>
      <w:r w:rsidRPr="00475454">
        <w:t xml:space="preserve"> to </w:t>
      </w:r>
      <w:r>
        <w:t xml:space="preserve">subscribe to and be notified on network status analytics e.g. congestion information for a specific slice. NWDA provides slice specific network data analytics. The subscription to NWDA by </w:t>
      </w:r>
      <w:del w:id="97" w:author="Nihui" w:date="2017-03-16T18:28:00Z">
        <w:r w:rsidDel="001B73CF">
          <w:delText>PCF</w:delText>
        </w:r>
      </w:del>
      <w:ins w:id="98" w:author="Nihui" w:date="2017-03-16T18:29:00Z">
        <w:r w:rsidR="001B73CF">
          <w:rPr>
            <w:rFonts w:hint="eastAsia"/>
            <w:lang w:eastAsia="zh-CN"/>
          </w:rPr>
          <w:t>SMPCF</w:t>
        </w:r>
      </w:ins>
      <w:r>
        <w:t xml:space="preserve"> therefore is on a network slice level and the NWDA is not required to know about the current subscribers using the slice. NWDA notifies / publishes slice specific network status analytic information to the </w:t>
      </w:r>
      <w:del w:id="99" w:author="Nihui" w:date="2017-03-16T18:28:00Z">
        <w:r w:rsidDel="001B73CF">
          <w:delText>PCF</w:delText>
        </w:r>
      </w:del>
      <w:ins w:id="100" w:author="Nihui" w:date="2017-03-16T18:29:00Z">
        <w:r w:rsidR="001B73CF">
          <w:rPr>
            <w:rFonts w:hint="eastAsia"/>
            <w:lang w:eastAsia="zh-CN"/>
          </w:rPr>
          <w:t>SMPCF</w:t>
        </w:r>
      </w:ins>
      <w:r>
        <w:t xml:space="preserve">(s) that are subscribed to it. This information is not subscriber specific. </w:t>
      </w:r>
      <w:del w:id="101" w:author="Nihui" w:date="2017-03-16T18:28:00Z">
        <w:r w:rsidDel="001B73CF">
          <w:delText>PCF</w:delText>
        </w:r>
      </w:del>
      <w:ins w:id="102" w:author="Nihui" w:date="2017-03-16T18:29:00Z">
        <w:r w:rsidR="001B73CF">
          <w:rPr>
            <w:rFonts w:hint="eastAsia"/>
            <w:lang w:eastAsia="zh-CN"/>
          </w:rPr>
          <w:t>SMPCF</w:t>
        </w:r>
      </w:ins>
      <w:r>
        <w:t xml:space="preserve"> uses that data in its policy decisions. The </w:t>
      </w:r>
      <w:del w:id="103" w:author="Nihui" w:date="2017-03-16T18:28:00Z">
        <w:r w:rsidDel="001B73CF">
          <w:delText>PCF</w:delText>
        </w:r>
      </w:del>
      <w:ins w:id="104" w:author="Nihui" w:date="2017-03-16T18:29:00Z">
        <w:r w:rsidR="001B73CF">
          <w:rPr>
            <w:rFonts w:hint="eastAsia"/>
            <w:lang w:eastAsia="zh-CN"/>
          </w:rPr>
          <w:t>SMPCF</w:t>
        </w:r>
      </w:ins>
      <w:r>
        <w:t>, the slice and NWDA in question are always in the serving network.</w:t>
      </w:r>
    </w:p>
    <w:p w:rsidR="00751DBD" w:rsidRDefault="00960514" w:rsidP="00960514">
      <w:pPr>
        <w:rPr>
          <w:lang w:eastAsia="zh-CN"/>
        </w:rPr>
      </w:pPr>
      <w:r>
        <w:t>NOTE:  NWDA functionality beyond its support for N23 is out of scope of 3GPP.</w:t>
      </w:r>
    </w:p>
    <w:p w:rsidR="00993D39" w:rsidRPr="00BF7779" w:rsidRDefault="00993D39" w:rsidP="00993D39">
      <w:pPr>
        <w:rPr>
          <w:ins w:id="105" w:author="Nihui" w:date="2017-03-17T16:30:00Z"/>
          <w:color w:val="FF0000"/>
          <w:lang w:eastAsia="zh-CN"/>
        </w:rPr>
      </w:pPr>
      <w:ins w:id="106" w:author="Nihui" w:date="2017-03-17T16:30:00Z">
        <w:r w:rsidRPr="00BF7779">
          <w:rPr>
            <w:color w:val="FF0000"/>
            <w:lang w:eastAsia="zh-CN"/>
          </w:rPr>
          <w:t xml:space="preserve">Editor’s note: </w:t>
        </w:r>
        <w:r w:rsidRPr="00BF7779">
          <w:rPr>
            <w:rFonts w:hint="eastAsia"/>
            <w:color w:val="FF0000"/>
            <w:lang w:eastAsia="zh-CN"/>
          </w:rPr>
          <w:t>Whether reference point</w:t>
        </w:r>
        <w:r w:rsidRPr="00BF7779">
          <w:rPr>
            <w:color w:val="FF0000"/>
            <w:lang w:eastAsia="zh-CN"/>
          </w:rPr>
          <w:t xml:space="preserve"> between</w:t>
        </w:r>
        <w:r w:rsidRPr="00BF7779">
          <w:rPr>
            <w:rFonts w:hint="eastAsia"/>
            <w:color w:val="FF0000"/>
            <w:lang w:eastAsia="zh-CN"/>
          </w:rPr>
          <w:t xml:space="preserve"> NWDA and </w:t>
        </w:r>
        <w:r>
          <w:rPr>
            <w:rFonts w:hint="eastAsia"/>
            <w:color w:val="FF0000"/>
            <w:lang w:eastAsia="zh-CN"/>
          </w:rPr>
          <w:t>AMPCF</w:t>
        </w:r>
        <w:r w:rsidRPr="00BF7779">
          <w:rPr>
            <w:rFonts w:hint="eastAsia"/>
            <w:color w:val="FF0000"/>
            <w:lang w:eastAsia="zh-CN"/>
          </w:rPr>
          <w:t xml:space="preserve"> is needed is</w:t>
        </w:r>
        <w:r w:rsidRPr="00BF7779">
          <w:rPr>
            <w:color w:val="FF0000"/>
            <w:lang w:eastAsia="zh-CN"/>
          </w:rPr>
          <w:t xml:space="preserve"> FFS.</w:t>
        </w:r>
      </w:ins>
    </w:p>
    <w:p w:rsidR="00057F8F" w:rsidRPr="003941E7" w:rsidRDefault="00057F8F" w:rsidP="00057F8F">
      <w:pPr>
        <w:rPr>
          <w:lang w:eastAsia="zh-CN"/>
        </w:rPr>
      </w:pPr>
    </w:p>
    <w:p w:rsidR="00057F8F" w:rsidRPr="00FD3CC9" w:rsidRDefault="00057F8F" w:rsidP="00057F8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FD3CC9">
        <w:rPr>
          <w:rFonts w:ascii="Arial" w:hAnsi="Arial" w:cs="Arial"/>
          <w:color w:val="FF0000"/>
          <w:sz w:val="28"/>
          <w:szCs w:val="28"/>
          <w:lang w:val="en-US"/>
        </w:rPr>
        <w:t xml:space="preserve">* * * </w:t>
      </w:r>
      <w:r w:rsidRPr="00FD3CC9">
        <w:rPr>
          <w:rFonts w:ascii="Arial" w:hAnsi="Arial" w:cs="Arial"/>
          <w:color w:val="FF0000"/>
          <w:sz w:val="28"/>
          <w:szCs w:val="28"/>
          <w:lang w:val="en-US" w:eastAsia="zh-CN"/>
        </w:rPr>
        <w:t>End of</w:t>
      </w:r>
      <w:r w:rsidRPr="00FD3CC9">
        <w:rPr>
          <w:rFonts w:ascii="Arial" w:hAnsi="Arial" w:cs="Arial"/>
          <w:color w:val="FF0000"/>
          <w:sz w:val="28"/>
          <w:szCs w:val="28"/>
          <w:lang w:val="en-US"/>
        </w:rPr>
        <w:t xml:space="preserve"> changes* * * *</w:t>
      </w:r>
    </w:p>
    <w:p w:rsidR="00057F8F" w:rsidRPr="00057F8F" w:rsidRDefault="00057F8F" w:rsidP="00751DBD">
      <w:pPr>
        <w:rPr>
          <w:lang w:val="en-US" w:eastAsia="zh-CN"/>
        </w:rPr>
      </w:pPr>
    </w:p>
    <w:sectPr w:rsidR="00057F8F" w:rsidRPr="00057F8F" w:rsidSect="001A0274">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72C5" w:rsidRDefault="00B672C5">
      <w:r>
        <w:separator/>
      </w:r>
    </w:p>
    <w:p w:rsidR="00B672C5" w:rsidRDefault="00B672C5"/>
  </w:endnote>
  <w:endnote w:type="continuationSeparator" w:id="0">
    <w:p w:rsidR="00B672C5" w:rsidRDefault="00B672C5">
      <w:r>
        <w:continuationSeparator/>
      </w:r>
    </w:p>
    <w:p w:rsidR="00B672C5" w:rsidRDefault="00B672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73CF" w:rsidRDefault="001B73CF">
    <w:pPr>
      <w:framePr w:w="646" w:h="244" w:hRule="exact" w:wrap="around" w:vAnchor="text" w:hAnchor="margin" w:y="-5"/>
      <w:rPr>
        <w:rFonts w:ascii="Arial" w:hAnsi="Arial" w:cs="Arial"/>
        <w:b/>
        <w:bCs/>
        <w:i/>
        <w:iCs/>
        <w:sz w:val="18"/>
      </w:rPr>
    </w:pPr>
    <w:r>
      <w:rPr>
        <w:rFonts w:ascii="Arial" w:hAnsi="Arial" w:cs="Arial"/>
        <w:b/>
        <w:bCs/>
        <w:i/>
        <w:iCs/>
        <w:sz w:val="18"/>
      </w:rPr>
      <w:t>3GPP</w:t>
    </w:r>
  </w:p>
  <w:p w:rsidR="001B73CF" w:rsidRDefault="001B73C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B73CF" w:rsidRDefault="001B73C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72C5" w:rsidRDefault="00B672C5">
      <w:r>
        <w:separator/>
      </w:r>
    </w:p>
    <w:p w:rsidR="00B672C5" w:rsidRDefault="00B672C5"/>
  </w:footnote>
  <w:footnote w:type="continuationSeparator" w:id="0">
    <w:p w:rsidR="00B672C5" w:rsidRDefault="00B672C5">
      <w:r>
        <w:continuationSeparator/>
      </w:r>
    </w:p>
    <w:p w:rsidR="00B672C5" w:rsidRDefault="00B672C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73CF" w:rsidRDefault="001B73CF"/>
  <w:p w:rsidR="001B73CF" w:rsidRDefault="001B73C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73CF" w:rsidRPr="00327F50" w:rsidRDefault="001B73CF">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1B73CF" w:rsidRPr="00327F50" w:rsidRDefault="001B73CF">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sidR="00C22DD5">
      <w:rPr>
        <w:rFonts w:ascii="Arial" w:hAnsi="Arial" w:cs="Arial"/>
        <w:b/>
        <w:bCs/>
        <w:sz w:val="18"/>
      </w:rPr>
      <w:fldChar w:fldCharType="begin"/>
    </w:r>
    <w:r w:rsidRPr="00327F50">
      <w:rPr>
        <w:rFonts w:ascii="Arial" w:hAnsi="Arial" w:cs="Arial"/>
        <w:b/>
        <w:bCs/>
        <w:sz w:val="18"/>
        <w:lang w:val="fr-FR"/>
      </w:rPr>
      <w:instrText xml:space="preserve">page </w:instrText>
    </w:r>
    <w:r w:rsidR="00C22DD5">
      <w:rPr>
        <w:rFonts w:ascii="Arial" w:hAnsi="Arial" w:cs="Arial"/>
        <w:b/>
        <w:bCs/>
        <w:sz w:val="18"/>
      </w:rPr>
      <w:fldChar w:fldCharType="separate"/>
    </w:r>
    <w:r w:rsidR="00541100">
      <w:rPr>
        <w:rFonts w:ascii="Arial" w:hAnsi="Arial" w:cs="Arial"/>
        <w:b/>
        <w:bCs/>
        <w:noProof/>
        <w:sz w:val="18"/>
        <w:lang w:val="fr-FR"/>
      </w:rPr>
      <w:t>9</w:t>
    </w:r>
    <w:r w:rsidR="00C22DD5">
      <w:rPr>
        <w:rFonts w:ascii="Arial" w:hAnsi="Arial" w:cs="Arial"/>
        <w:b/>
        <w:bCs/>
        <w:sz w:val="18"/>
      </w:rPr>
      <w:fldChar w:fldCharType="end"/>
    </w:r>
  </w:p>
  <w:p w:rsidR="001B73CF" w:rsidRPr="00327F50" w:rsidRDefault="001B73C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26C2416"/>
    <w:multiLevelType w:val="hybridMultilevel"/>
    <w:tmpl w:val="A498F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57449F"/>
    <w:multiLevelType w:val="hybridMultilevel"/>
    <w:tmpl w:val="27EE2BEE"/>
    <w:lvl w:ilvl="0" w:tplc="90FC7E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16253626"/>
    <w:multiLevelType w:val="hybridMultilevel"/>
    <w:tmpl w:val="1504924C"/>
    <w:lvl w:ilvl="0" w:tplc="15EA3286">
      <w:start w:val="1"/>
      <w:numFmt w:val="bullet"/>
      <w:lvlText w:val="›"/>
      <w:lvlJc w:val="left"/>
      <w:pPr>
        <w:tabs>
          <w:tab w:val="num" w:pos="720"/>
        </w:tabs>
        <w:ind w:left="720" w:hanging="360"/>
      </w:pPr>
      <w:rPr>
        <w:rFonts w:ascii="Arial" w:hAnsi="Arial" w:hint="default"/>
      </w:rPr>
    </w:lvl>
    <w:lvl w:ilvl="1" w:tplc="98660084" w:tentative="1">
      <w:start w:val="1"/>
      <w:numFmt w:val="bullet"/>
      <w:lvlText w:val="›"/>
      <w:lvlJc w:val="left"/>
      <w:pPr>
        <w:tabs>
          <w:tab w:val="num" w:pos="1440"/>
        </w:tabs>
        <w:ind w:left="1440" w:hanging="360"/>
      </w:pPr>
      <w:rPr>
        <w:rFonts w:ascii="Arial" w:hAnsi="Arial" w:hint="default"/>
      </w:rPr>
    </w:lvl>
    <w:lvl w:ilvl="2" w:tplc="FFF6278A" w:tentative="1">
      <w:start w:val="1"/>
      <w:numFmt w:val="bullet"/>
      <w:lvlText w:val="›"/>
      <w:lvlJc w:val="left"/>
      <w:pPr>
        <w:tabs>
          <w:tab w:val="num" w:pos="2160"/>
        </w:tabs>
        <w:ind w:left="2160" w:hanging="360"/>
      </w:pPr>
      <w:rPr>
        <w:rFonts w:ascii="Arial" w:hAnsi="Arial" w:hint="default"/>
      </w:rPr>
    </w:lvl>
    <w:lvl w:ilvl="3" w:tplc="3988A3BA" w:tentative="1">
      <w:start w:val="1"/>
      <w:numFmt w:val="bullet"/>
      <w:lvlText w:val="›"/>
      <w:lvlJc w:val="left"/>
      <w:pPr>
        <w:tabs>
          <w:tab w:val="num" w:pos="2880"/>
        </w:tabs>
        <w:ind w:left="2880" w:hanging="360"/>
      </w:pPr>
      <w:rPr>
        <w:rFonts w:ascii="Arial" w:hAnsi="Arial" w:hint="default"/>
      </w:rPr>
    </w:lvl>
    <w:lvl w:ilvl="4" w:tplc="C858567E" w:tentative="1">
      <w:start w:val="1"/>
      <w:numFmt w:val="bullet"/>
      <w:lvlText w:val="›"/>
      <w:lvlJc w:val="left"/>
      <w:pPr>
        <w:tabs>
          <w:tab w:val="num" w:pos="3600"/>
        </w:tabs>
        <w:ind w:left="3600" w:hanging="360"/>
      </w:pPr>
      <w:rPr>
        <w:rFonts w:ascii="Arial" w:hAnsi="Arial" w:hint="default"/>
      </w:rPr>
    </w:lvl>
    <w:lvl w:ilvl="5" w:tplc="8DB4C8CA" w:tentative="1">
      <w:start w:val="1"/>
      <w:numFmt w:val="bullet"/>
      <w:lvlText w:val="›"/>
      <w:lvlJc w:val="left"/>
      <w:pPr>
        <w:tabs>
          <w:tab w:val="num" w:pos="4320"/>
        </w:tabs>
        <w:ind w:left="4320" w:hanging="360"/>
      </w:pPr>
      <w:rPr>
        <w:rFonts w:ascii="Arial" w:hAnsi="Arial" w:hint="default"/>
      </w:rPr>
    </w:lvl>
    <w:lvl w:ilvl="6" w:tplc="95543ED4" w:tentative="1">
      <w:start w:val="1"/>
      <w:numFmt w:val="bullet"/>
      <w:lvlText w:val="›"/>
      <w:lvlJc w:val="left"/>
      <w:pPr>
        <w:tabs>
          <w:tab w:val="num" w:pos="5040"/>
        </w:tabs>
        <w:ind w:left="5040" w:hanging="360"/>
      </w:pPr>
      <w:rPr>
        <w:rFonts w:ascii="Arial" w:hAnsi="Arial" w:hint="default"/>
      </w:rPr>
    </w:lvl>
    <w:lvl w:ilvl="7" w:tplc="9A9A713A" w:tentative="1">
      <w:start w:val="1"/>
      <w:numFmt w:val="bullet"/>
      <w:lvlText w:val="›"/>
      <w:lvlJc w:val="left"/>
      <w:pPr>
        <w:tabs>
          <w:tab w:val="num" w:pos="5760"/>
        </w:tabs>
        <w:ind w:left="5760" w:hanging="360"/>
      </w:pPr>
      <w:rPr>
        <w:rFonts w:ascii="Arial" w:hAnsi="Arial" w:hint="default"/>
      </w:rPr>
    </w:lvl>
    <w:lvl w:ilvl="8" w:tplc="2B6402F4" w:tentative="1">
      <w:start w:val="1"/>
      <w:numFmt w:val="bullet"/>
      <w:lvlText w:val="›"/>
      <w:lvlJc w:val="left"/>
      <w:pPr>
        <w:tabs>
          <w:tab w:val="num" w:pos="6480"/>
        </w:tabs>
        <w:ind w:left="6480" w:hanging="360"/>
      </w:pPr>
      <w:rPr>
        <w:rFonts w:ascii="Arial" w:hAnsi="Arial" w:hint="default"/>
      </w:rPr>
    </w:lvl>
  </w:abstractNum>
  <w:abstractNum w:abstractNumId="16">
    <w:nsid w:val="189E1219"/>
    <w:multiLevelType w:val="hybridMultilevel"/>
    <w:tmpl w:val="800812FC"/>
    <w:lvl w:ilvl="0" w:tplc="4A0CFF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8DE2FA5"/>
    <w:multiLevelType w:val="hybridMultilevel"/>
    <w:tmpl w:val="325A1A12"/>
    <w:lvl w:ilvl="0" w:tplc="040A0001">
      <w:start w:val="1"/>
      <w:numFmt w:val="bullet"/>
      <w:lvlText w:val=""/>
      <w:lvlJc w:val="left"/>
      <w:pPr>
        <w:ind w:left="780" w:hanging="360"/>
      </w:pPr>
      <w:rPr>
        <w:rFonts w:ascii="Symbol" w:hAnsi="Symbol" w:hint="default"/>
      </w:rPr>
    </w:lvl>
    <w:lvl w:ilvl="1" w:tplc="040A0003" w:tentative="1">
      <w:start w:val="1"/>
      <w:numFmt w:val="bullet"/>
      <w:lvlText w:val="o"/>
      <w:lvlJc w:val="left"/>
      <w:pPr>
        <w:ind w:left="1500" w:hanging="360"/>
      </w:pPr>
      <w:rPr>
        <w:rFonts w:ascii="Courier New" w:hAnsi="Courier New" w:cs="Courier New" w:hint="default"/>
      </w:rPr>
    </w:lvl>
    <w:lvl w:ilvl="2" w:tplc="040A0005" w:tentative="1">
      <w:start w:val="1"/>
      <w:numFmt w:val="bullet"/>
      <w:lvlText w:val=""/>
      <w:lvlJc w:val="left"/>
      <w:pPr>
        <w:ind w:left="2220" w:hanging="360"/>
      </w:pPr>
      <w:rPr>
        <w:rFonts w:ascii="Wingdings" w:hAnsi="Wingdings" w:hint="default"/>
      </w:rPr>
    </w:lvl>
    <w:lvl w:ilvl="3" w:tplc="040A0001" w:tentative="1">
      <w:start w:val="1"/>
      <w:numFmt w:val="bullet"/>
      <w:lvlText w:val=""/>
      <w:lvlJc w:val="left"/>
      <w:pPr>
        <w:ind w:left="2940" w:hanging="360"/>
      </w:pPr>
      <w:rPr>
        <w:rFonts w:ascii="Symbol" w:hAnsi="Symbol" w:hint="default"/>
      </w:rPr>
    </w:lvl>
    <w:lvl w:ilvl="4" w:tplc="040A0003" w:tentative="1">
      <w:start w:val="1"/>
      <w:numFmt w:val="bullet"/>
      <w:lvlText w:val="o"/>
      <w:lvlJc w:val="left"/>
      <w:pPr>
        <w:ind w:left="3660" w:hanging="360"/>
      </w:pPr>
      <w:rPr>
        <w:rFonts w:ascii="Courier New" w:hAnsi="Courier New" w:cs="Courier New" w:hint="default"/>
      </w:rPr>
    </w:lvl>
    <w:lvl w:ilvl="5" w:tplc="040A0005" w:tentative="1">
      <w:start w:val="1"/>
      <w:numFmt w:val="bullet"/>
      <w:lvlText w:val=""/>
      <w:lvlJc w:val="left"/>
      <w:pPr>
        <w:ind w:left="4380" w:hanging="360"/>
      </w:pPr>
      <w:rPr>
        <w:rFonts w:ascii="Wingdings" w:hAnsi="Wingdings" w:hint="default"/>
      </w:rPr>
    </w:lvl>
    <w:lvl w:ilvl="6" w:tplc="040A0001" w:tentative="1">
      <w:start w:val="1"/>
      <w:numFmt w:val="bullet"/>
      <w:lvlText w:val=""/>
      <w:lvlJc w:val="left"/>
      <w:pPr>
        <w:ind w:left="5100" w:hanging="360"/>
      </w:pPr>
      <w:rPr>
        <w:rFonts w:ascii="Symbol" w:hAnsi="Symbol" w:hint="default"/>
      </w:rPr>
    </w:lvl>
    <w:lvl w:ilvl="7" w:tplc="040A0003" w:tentative="1">
      <w:start w:val="1"/>
      <w:numFmt w:val="bullet"/>
      <w:lvlText w:val="o"/>
      <w:lvlJc w:val="left"/>
      <w:pPr>
        <w:ind w:left="5820" w:hanging="360"/>
      </w:pPr>
      <w:rPr>
        <w:rFonts w:ascii="Courier New" w:hAnsi="Courier New" w:cs="Courier New" w:hint="default"/>
      </w:rPr>
    </w:lvl>
    <w:lvl w:ilvl="8" w:tplc="040A0005" w:tentative="1">
      <w:start w:val="1"/>
      <w:numFmt w:val="bullet"/>
      <w:lvlText w:val=""/>
      <w:lvlJc w:val="left"/>
      <w:pPr>
        <w:ind w:left="6540" w:hanging="360"/>
      </w:pPr>
      <w:rPr>
        <w:rFonts w:ascii="Wingdings" w:hAnsi="Wingdings" w:hint="default"/>
      </w:rPr>
    </w:lvl>
  </w:abstractNum>
  <w:abstractNum w:abstractNumId="18">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1AEF7D4C"/>
    <w:multiLevelType w:val="hybridMultilevel"/>
    <w:tmpl w:val="58ECA788"/>
    <w:lvl w:ilvl="0" w:tplc="69D2077C">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0">
    <w:nsid w:val="1B553715"/>
    <w:multiLevelType w:val="hybridMultilevel"/>
    <w:tmpl w:val="B81A30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1D37790E"/>
    <w:multiLevelType w:val="hybridMultilevel"/>
    <w:tmpl w:val="0A76BE3C"/>
    <w:lvl w:ilvl="0" w:tplc="10F4CD5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1F246EF0"/>
    <w:multiLevelType w:val="hybridMultilevel"/>
    <w:tmpl w:val="FF5287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F774230"/>
    <w:multiLevelType w:val="hybridMultilevel"/>
    <w:tmpl w:val="9564CA7E"/>
    <w:lvl w:ilvl="0" w:tplc="040A0011">
      <w:start w:val="1"/>
      <w:numFmt w:val="decimal"/>
      <w:lvlText w:val="%1)"/>
      <w:lvlJc w:val="left"/>
      <w:pPr>
        <w:ind w:left="644" w:hanging="360"/>
      </w:pPr>
    </w:lvl>
    <w:lvl w:ilvl="1" w:tplc="040A0019" w:tentative="1">
      <w:start w:val="1"/>
      <w:numFmt w:val="lowerLetter"/>
      <w:lvlText w:val="%2."/>
      <w:lvlJc w:val="left"/>
      <w:pPr>
        <w:ind w:left="1364" w:hanging="360"/>
      </w:pPr>
    </w:lvl>
    <w:lvl w:ilvl="2" w:tplc="040A001B" w:tentative="1">
      <w:start w:val="1"/>
      <w:numFmt w:val="lowerRoman"/>
      <w:lvlText w:val="%3."/>
      <w:lvlJc w:val="right"/>
      <w:pPr>
        <w:ind w:left="2084" w:hanging="180"/>
      </w:pPr>
    </w:lvl>
    <w:lvl w:ilvl="3" w:tplc="040A000F" w:tentative="1">
      <w:start w:val="1"/>
      <w:numFmt w:val="decimal"/>
      <w:lvlText w:val="%4."/>
      <w:lvlJc w:val="left"/>
      <w:pPr>
        <w:ind w:left="2804" w:hanging="360"/>
      </w:pPr>
    </w:lvl>
    <w:lvl w:ilvl="4" w:tplc="040A0019" w:tentative="1">
      <w:start w:val="1"/>
      <w:numFmt w:val="lowerLetter"/>
      <w:lvlText w:val="%5."/>
      <w:lvlJc w:val="left"/>
      <w:pPr>
        <w:ind w:left="3524" w:hanging="360"/>
      </w:pPr>
    </w:lvl>
    <w:lvl w:ilvl="5" w:tplc="040A001B" w:tentative="1">
      <w:start w:val="1"/>
      <w:numFmt w:val="lowerRoman"/>
      <w:lvlText w:val="%6."/>
      <w:lvlJc w:val="right"/>
      <w:pPr>
        <w:ind w:left="4244" w:hanging="180"/>
      </w:pPr>
    </w:lvl>
    <w:lvl w:ilvl="6" w:tplc="040A000F" w:tentative="1">
      <w:start w:val="1"/>
      <w:numFmt w:val="decimal"/>
      <w:lvlText w:val="%7."/>
      <w:lvlJc w:val="left"/>
      <w:pPr>
        <w:ind w:left="4964" w:hanging="360"/>
      </w:pPr>
    </w:lvl>
    <w:lvl w:ilvl="7" w:tplc="040A0019" w:tentative="1">
      <w:start w:val="1"/>
      <w:numFmt w:val="lowerLetter"/>
      <w:lvlText w:val="%8."/>
      <w:lvlJc w:val="left"/>
      <w:pPr>
        <w:ind w:left="5684" w:hanging="360"/>
      </w:pPr>
    </w:lvl>
    <w:lvl w:ilvl="8" w:tplc="040A001B" w:tentative="1">
      <w:start w:val="1"/>
      <w:numFmt w:val="lowerRoman"/>
      <w:lvlText w:val="%9."/>
      <w:lvlJc w:val="right"/>
      <w:pPr>
        <w:ind w:left="6404" w:hanging="180"/>
      </w:pPr>
    </w:lvl>
  </w:abstractNum>
  <w:abstractNum w:abstractNumId="25">
    <w:nsid w:val="24965709"/>
    <w:multiLevelType w:val="hybridMultilevel"/>
    <w:tmpl w:val="3F9CD936"/>
    <w:lvl w:ilvl="0" w:tplc="017C3C50">
      <w:start w:val="4"/>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2E3858CB"/>
    <w:multiLevelType w:val="hybridMultilevel"/>
    <w:tmpl w:val="5C582440"/>
    <w:lvl w:ilvl="0" w:tplc="FC561782">
      <w:start w:val="1"/>
      <w:numFmt w:val="decimal"/>
      <w:lvlText w:val="%1."/>
      <w:lvlJc w:val="left"/>
      <w:pPr>
        <w:ind w:left="644" w:hanging="360"/>
      </w:pPr>
      <w:rPr>
        <w:rFonts w:hint="default"/>
      </w:rPr>
    </w:lvl>
    <w:lvl w:ilvl="1" w:tplc="040A0019">
      <w:start w:val="1"/>
      <w:numFmt w:val="lowerLetter"/>
      <w:lvlText w:val="%2."/>
      <w:lvlJc w:val="left"/>
      <w:pPr>
        <w:ind w:left="1364" w:hanging="360"/>
      </w:pPr>
    </w:lvl>
    <w:lvl w:ilvl="2" w:tplc="040A001B" w:tentative="1">
      <w:start w:val="1"/>
      <w:numFmt w:val="lowerRoman"/>
      <w:lvlText w:val="%3."/>
      <w:lvlJc w:val="right"/>
      <w:pPr>
        <w:ind w:left="2084" w:hanging="180"/>
      </w:pPr>
    </w:lvl>
    <w:lvl w:ilvl="3" w:tplc="040A000F" w:tentative="1">
      <w:start w:val="1"/>
      <w:numFmt w:val="decimal"/>
      <w:lvlText w:val="%4."/>
      <w:lvlJc w:val="left"/>
      <w:pPr>
        <w:ind w:left="2804" w:hanging="360"/>
      </w:pPr>
    </w:lvl>
    <w:lvl w:ilvl="4" w:tplc="040A0019" w:tentative="1">
      <w:start w:val="1"/>
      <w:numFmt w:val="lowerLetter"/>
      <w:lvlText w:val="%5."/>
      <w:lvlJc w:val="left"/>
      <w:pPr>
        <w:ind w:left="3524" w:hanging="360"/>
      </w:pPr>
    </w:lvl>
    <w:lvl w:ilvl="5" w:tplc="040A001B" w:tentative="1">
      <w:start w:val="1"/>
      <w:numFmt w:val="lowerRoman"/>
      <w:lvlText w:val="%6."/>
      <w:lvlJc w:val="right"/>
      <w:pPr>
        <w:ind w:left="4244" w:hanging="180"/>
      </w:pPr>
    </w:lvl>
    <w:lvl w:ilvl="6" w:tplc="040A000F" w:tentative="1">
      <w:start w:val="1"/>
      <w:numFmt w:val="decimal"/>
      <w:lvlText w:val="%7."/>
      <w:lvlJc w:val="left"/>
      <w:pPr>
        <w:ind w:left="4964" w:hanging="360"/>
      </w:pPr>
    </w:lvl>
    <w:lvl w:ilvl="7" w:tplc="040A0019" w:tentative="1">
      <w:start w:val="1"/>
      <w:numFmt w:val="lowerLetter"/>
      <w:lvlText w:val="%8."/>
      <w:lvlJc w:val="left"/>
      <w:pPr>
        <w:ind w:left="5684" w:hanging="360"/>
      </w:pPr>
    </w:lvl>
    <w:lvl w:ilvl="8" w:tplc="040A001B" w:tentative="1">
      <w:start w:val="1"/>
      <w:numFmt w:val="lowerRoman"/>
      <w:lvlText w:val="%9."/>
      <w:lvlJc w:val="right"/>
      <w:pPr>
        <w:ind w:left="6404" w:hanging="180"/>
      </w:pPr>
    </w:lvl>
  </w:abstractNum>
  <w:abstractNum w:abstractNumId="28">
    <w:nsid w:val="2F01057B"/>
    <w:multiLevelType w:val="hybridMultilevel"/>
    <w:tmpl w:val="DAC0AE1C"/>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nsid w:val="2F6E42CC"/>
    <w:multiLevelType w:val="hybridMultilevel"/>
    <w:tmpl w:val="0DBC211C"/>
    <w:lvl w:ilvl="0" w:tplc="040A0001">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0">
    <w:nsid w:val="31D4499D"/>
    <w:multiLevelType w:val="hybridMultilevel"/>
    <w:tmpl w:val="A548441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1">
    <w:nsid w:val="3AC01E57"/>
    <w:multiLevelType w:val="hybridMultilevel"/>
    <w:tmpl w:val="1602BB28"/>
    <w:lvl w:ilvl="0" w:tplc="F76A53B8">
      <w:start w:val="23"/>
      <w:numFmt w:val="bullet"/>
      <w:lvlText w:val="-"/>
      <w:lvlJc w:val="left"/>
      <w:pPr>
        <w:ind w:left="644" w:hanging="360"/>
      </w:pPr>
      <w:rPr>
        <w:rFonts w:ascii="Times New Roman" w:eastAsia="宋体" w:hAnsi="Times New Roman" w:cs="Times New Roman" w:hint="default"/>
        <w:sz w:val="20"/>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3BD5215D"/>
    <w:multiLevelType w:val="hybridMultilevel"/>
    <w:tmpl w:val="6ACA1D9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4">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5">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423C4CED"/>
    <w:multiLevelType w:val="hybridMultilevel"/>
    <w:tmpl w:val="D0DABC4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7">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46C2337C"/>
    <w:multiLevelType w:val="hybridMultilevel"/>
    <w:tmpl w:val="C41CFC72"/>
    <w:lvl w:ilvl="0" w:tplc="83BC29F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4773472C"/>
    <w:multiLevelType w:val="hybridMultilevel"/>
    <w:tmpl w:val="2C88EA6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51CF4566"/>
    <w:multiLevelType w:val="hybridMultilevel"/>
    <w:tmpl w:val="B5DAF762"/>
    <w:lvl w:ilvl="0" w:tplc="E50C9E12">
      <w:start w:val="1"/>
      <w:numFmt w:val="lowerLetter"/>
      <w:lvlText w:val="%1."/>
      <w:lvlJc w:val="left"/>
      <w:pPr>
        <w:ind w:left="927" w:hanging="360"/>
      </w:pPr>
      <w:rPr>
        <w:rFonts w:eastAsia="宋体"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43">
    <w:nsid w:val="55461D48"/>
    <w:multiLevelType w:val="hybridMultilevel"/>
    <w:tmpl w:val="78F4CBC6"/>
    <w:lvl w:ilvl="0" w:tplc="9AB6B20E">
      <w:start w:val="4"/>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55753943"/>
    <w:multiLevelType w:val="hybridMultilevel"/>
    <w:tmpl w:val="B232A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6">
    <w:nsid w:val="628A05D0"/>
    <w:multiLevelType w:val="hybridMultilevel"/>
    <w:tmpl w:val="633EC3E4"/>
    <w:lvl w:ilvl="0" w:tplc="040A0001">
      <w:start w:val="1"/>
      <w:numFmt w:val="bullet"/>
      <w:lvlText w:val=""/>
      <w:lvlJc w:val="left"/>
      <w:pPr>
        <w:ind w:left="775" w:hanging="360"/>
      </w:pPr>
      <w:rPr>
        <w:rFonts w:ascii="Symbol" w:hAnsi="Symbol" w:hint="default"/>
      </w:rPr>
    </w:lvl>
    <w:lvl w:ilvl="1" w:tplc="040A0003" w:tentative="1">
      <w:start w:val="1"/>
      <w:numFmt w:val="bullet"/>
      <w:lvlText w:val="o"/>
      <w:lvlJc w:val="left"/>
      <w:pPr>
        <w:ind w:left="1495" w:hanging="360"/>
      </w:pPr>
      <w:rPr>
        <w:rFonts w:ascii="Courier New" w:hAnsi="Courier New" w:cs="Courier New" w:hint="default"/>
      </w:rPr>
    </w:lvl>
    <w:lvl w:ilvl="2" w:tplc="040A0005" w:tentative="1">
      <w:start w:val="1"/>
      <w:numFmt w:val="bullet"/>
      <w:lvlText w:val=""/>
      <w:lvlJc w:val="left"/>
      <w:pPr>
        <w:ind w:left="2215" w:hanging="360"/>
      </w:pPr>
      <w:rPr>
        <w:rFonts w:ascii="Wingdings" w:hAnsi="Wingdings" w:hint="default"/>
      </w:rPr>
    </w:lvl>
    <w:lvl w:ilvl="3" w:tplc="040A0001" w:tentative="1">
      <w:start w:val="1"/>
      <w:numFmt w:val="bullet"/>
      <w:lvlText w:val=""/>
      <w:lvlJc w:val="left"/>
      <w:pPr>
        <w:ind w:left="2935" w:hanging="360"/>
      </w:pPr>
      <w:rPr>
        <w:rFonts w:ascii="Symbol" w:hAnsi="Symbol" w:hint="default"/>
      </w:rPr>
    </w:lvl>
    <w:lvl w:ilvl="4" w:tplc="040A0003" w:tentative="1">
      <w:start w:val="1"/>
      <w:numFmt w:val="bullet"/>
      <w:lvlText w:val="o"/>
      <w:lvlJc w:val="left"/>
      <w:pPr>
        <w:ind w:left="3655" w:hanging="360"/>
      </w:pPr>
      <w:rPr>
        <w:rFonts w:ascii="Courier New" w:hAnsi="Courier New" w:cs="Courier New" w:hint="default"/>
      </w:rPr>
    </w:lvl>
    <w:lvl w:ilvl="5" w:tplc="040A0005" w:tentative="1">
      <w:start w:val="1"/>
      <w:numFmt w:val="bullet"/>
      <w:lvlText w:val=""/>
      <w:lvlJc w:val="left"/>
      <w:pPr>
        <w:ind w:left="4375" w:hanging="360"/>
      </w:pPr>
      <w:rPr>
        <w:rFonts w:ascii="Wingdings" w:hAnsi="Wingdings" w:hint="default"/>
      </w:rPr>
    </w:lvl>
    <w:lvl w:ilvl="6" w:tplc="040A0001" w:tentative="1">
      <w:start w:val="1"/>
      <w:numFmt w:val="bullet"/>
      <w:lvlText w:val=""/>
      <w:lvlJc w:val="left"/>
      <w:pPr>
        <w:ind w:left="5095" w:hanging="360"/>
      </w:pPr>
      <w:rPr>
        <w:rFonts w:ascii="Symbol" w:hAnsi="Symbol" w:hint="default"/>
      </w:rPr>
    </w:lvl>
    <w:lvl w:ilvl="7" w:tplc="040A0003" w:tentative="1">
      <w:start w:val="1"/>
      <w:numFmt w:val="bullet"/>
      <w:lvlText w:val="o"/>
      <w:lvlJc w:val="left"/>
      <w:pPr>
        <w:ind w:left="5815" w:hanging="360"/>
      </w:pPr>
      <w:rPr>
        <w:rFonts w:ascii="Courier New" w:hAnsi="Courier New" w:cs="Courier New" w:hint="default"/>
      </w:rPr>
    </w:lvl>
    <w:lvl w:ilvl="8" w:tplc="040A0005" w:tentative="1">
      <w:start w:val="1"/>
      <w:numFmt w:val="bullet"/>
      <w:lvlText w:val=""/>
      <w:lvlJc w:val="left"/>
      <w:pPr>
        <w:ind w:left="6535" w:hanging="360"/>
      </w:pPr>
      <w:rPr>
        <w:rFonts w:ascii="Wingdings" w:hAnsi="Wingdings" w:hint="default"/>
      </w:rPr>
    </w:lvl>
  </w:abstractNum>
  <w:abstractNum w:abstractNumId="47">
    <w:nsid w:val="67AE5701"/>
    <w:multiLevelType w:val="hybridMultilevel"/>
    <w:tmpl w:val="81E81F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A3664D2"/>
    <w:multiLevelType w:val="hybridMultilevel"/>
    <w:tmpl w:val="3F9E160E"/>
    <w:lvl w:ilvl="0" w:tplc="6E9A860E">
      <w:start w:val="4"/>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9">
    <w:nsid w:val="6B2A7219"/>
    <w:multiLevelType w:val="hybridMultilevel"/>
    <w:tmpl w:val="890C0F44"/>
    <w:lvl w:ilvl="0" w:tplc="24DC8A5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70AA029F"/>
    <w:multiLevelType w:val="hybridMultilevel"/>
    <w:tmpl w:val="55C028F2"/>
    <w:lvl w:ilvl="0" w:tplc="FC561782">
      <w:start w:val="1"/>
      <w:numFmt w:val="decimal"/>
      <w:lvlText w:val="%1."/>
      <w:lvlJc w:val="left"/>
      <w:pPr>
        <w:ind w:left="644" w:hanging="360"/>
      </w:pPr>
      <w:rPr>
        <w:rFonts w:hint="default"/>
      </w:rPr>
    </w:lvl>
    <w:lvl w:ilvl="1" w:tplc="040A0019" w:tentative="1">
      <w:start w:val="1"/>
      <w:numFmt w:val="lowerLetter"/>
      <w:lvlText w:val="%2."/>
      <w:lvlJc w:val="left"/>
      <w:pPr>
        <w:ind w:left="1364" w:hanging="360"/>
      </w:pPr>
    </w:lvl>
    <w:lvl w:ilvl="2" w:tplc="040A001B" w:tentative="1">
      <w:start w:val="1"/>
      <w:numFmt w:val="lowerRoman"/>
      <w:lvlText w:val="%3."/>
      <w:lvlJc w:val="right"/>
      <w:pPr>
        <w:ind w:left="2084" w:hanging="180"/>
      </w:pPr>
    </w:lvl>
    <w:lvl w:ilvl="3" w:tplc="040A000F" w:tentative="1">
      <w:start w:val="1"/>
      <w:numFmt w:val="decimal"/>
      <w:lvlText w:val="%4."/>
      <w:lvlJc w:val="left"/>
      <w:pPr>
        <w:ind w:left="2804" w:hanging="360"/>
      </w:pPr>
    </w:lvl>
    <w:lvl w:ilvl="4" w:tplc="040A0019" w:tentative="1">
      <w:start w:val="1"/>
      <w:numFmt w:val="lowerLetter"/>
      <w:lvlText w:val="%5."/>
      <w:lvlJc w:val="left"/>
      <w:pPr>
        <w:ind w:left="3524" w:hanging="360"/>
      </w:pPr>
    </w:lvl>
    <w:lvl w:ilvl="5" w:tplc="040A001B" w:tentative="1">
      <w:start w:val="1"/>
      <w:numFmt w:val="lowerRoman"/>
      <w:lvlText w:val="%6."/>
      <w:lvlJc w:val="right"/>
      <w:pPr>
        <w:ind w:left="4244" w:hanging="180"/>
      </w:pPr>
    </w:lvl>
    <w:lvl w:ilvl="6" w:tplc="040A000F" w:tentative="1">
      <w:start w:val="1"/>
      <w:numFmt w:val="decimal"/>
      <w:lvlText w:val="%7."/>
      <w:lvlJc w:val="left"/>
      <w:pPr>
        <w:ind w:left="4964" w:hanging="360"/>
      </w:pPr>
    </w:lvl>
    <w:lvl w:ilvl="7" w:tplc="040A0019" w:tentative="1">
      <w:start w:val="1"/>
      <w:numFmt w:val="lowerLetter"/>
      <w:lvlText w:val="%8."/>
      <w:lvlJc w:val="left"/>
      <w:pPr>
        <w:ind w:left="5684" w:hanging="360"/>
      </w:pPr>
    </w:lvl>
    <w:lvl w:ilvl="8" w:tplc="040A001B" w:tentative="1">
      <w:start w:val="1"/>
      <w:numFmt w:val="lowerRoman"/>
      <w:lvlText w:val="%9."/>
      <w:lvlJc w:val="right"/>
      <w:pPr>
        <w:ind w:left="6404" w:hanging="180"/>
      </w:pPr>
    </w:lvl>
  </w:abstractNum>
  <w:abstractNum w:abstractNumId="51">
    <w:nsid w:val="745C43DB"/>
    <w:multiLevelType w:val="hybridMultilevel"/>
    <w:tmpl w:val="B31E1CA2"/>
    <w:lvl w:ilvl="0" w:tplc="E7F436CE">
      <w:start w:val="1"/>
      <w:numFmt w:val="bullet"/>
      <w:lvlText w:val="•"/>
      <w:lvlJc w:val="left"/>
      <w:pPr>
        <w:tabs>
          <w:tab w:val="num" w:pos="720"/>
        </w:tabs>
        <w:ind w:left="720" w:hanging="360"/>
      </w:pPr>
      <w:rPr>
        <w:rFonts w:ascii="Arial" w:hAnsi="Arial" w:hint="default"/>
      </w:rPr>
    </w:lvl>
    <w:lvl w:ilvl="1" w:tplc="E81E679E" w:tentative="1">
      <w:start w:val="1"/>
      <w:numFmt w:val="bullet"/>
      <w:lvlText w:val="•"/>
      <w:lvlJc w:val="left"/>
      <w:pPr>
        <w:tabs>
          <w:tab w:val="num" w:pos="1440"/>
        </w:tabs>
        <w:ind w:left="1440" w:hanging="360"/>
      </w:pPr>
      <w:rPr>
        <w:rFonts w:ascii="Arial" w:hAnsi="Arial" w:hint="default"/>
      </w:rPr>
    </w:lvl>
    <w:lvl w:ilvl="2" w:tplc="B7280DB0" w:tentative="1">
      <w:start w:val="1"/>
      <w:numFmt w:val="bullet"/>
      <w:lvlText w:val="•"/>
      <w:lvlJc w:val="left"/>
      <w:pPr>
        <w:tabs>
          <w:tab w:val="num" w:pos="2160"/>
        </w:tabs>
        <w:ind w:left="2160" w:hanging="360"/>
      </w:pPr>
      <w:rPr>
        <w:rFonts w:ascii="Arial" w:hAnsi="Arial" w:hint="default"/>
      </w:rPr>
    </w:lvl>
    <w:lvl w:ilvl="3" w:tplc="7A4AC5E6" w:tentative="1">
      <w:start w:val="1"/>
      <w:numFmt w:val="bullet"/>
      <w:lvlText w:val="•"/>
      <w:lvlJc w:val="left"/>
      <w:pPr>
        <w:tabs>
          <w:tab w:val="num" w:pos="2880"/>
        </w:tabs>
        <w:ind w:left="2880" w:hanging="360"/>
      </w:pPr>
      <w:rPr>
        <w:rFonts w:ascii="Arial" w:hAnsi="Arial" w:hint="default"/>
      </w:rPr>
    </w:lvl>
    <w:lvl w:ilvl="4" w:tplc="81F62D28" w:tentative="1">
      <w:start w:val="1"/>
      <w:numFmt w:val="bullet"/>
      <w:lvlText w:val="•"/>
      <w:lvlJc w:val="left"/>
      <w:pPr>
        <w:tabs>
          <w:tab w:val="num" w:pos="3600"/>
        </w:tabs>
        <w:ind w:left="3600" w:hanging="360"/>
      </w:pPr>
      <w:rPr>
        <w:rFonts w:ascii="Arial" w:hAnsi="Arial" w:hint="default"/>
      </w:rPr>
    </w:lvl>
    <w:lvl w:ilvl="5" w:tplc="CAD85C8A" w:tentative="1">
      <w:start w:val="1"/>
      <w:numFmt w:val="bullet"/>
      <w:lvlText w:val="•"/>
      <w:lvlJc w:val="left"/>
      <w:pPr>
        <w:tabs>
          <w:tab w:val="num" w:pos="4320"/>
        </w:tabs>
        <w:ind w:left="4320" w:hanging="360"/>
      </w:pPr>
      <w:rPr>
        <w:rFonts w:ascii="Arial" w:hAnsi="Arial" w:hint="default"/>
      </w:rPr>
    </w:lvl>
    <w:lvl w:ilvl="6" w:tplc="94F277A6" w:tentative="1">
      <w:start w:val="1"/>
      <w:numFmt w:val="bullet"/>
      <w:lvlText w:val="•"/>
      <w:lvlJc w:val="left"/>
      <w:pPr>
        <w:tabs>
          <w:tab w:val="num" w:pos="5040"/>
        </w:tabs>
        <w:ind w:left="5040" w:hanging="360"/>
      </w:pPr>
      <w:rPr>
        <w:rFonts w:ascii="Arial" w:hAnsi="Arial" w:hint="default"/>
      </w:rPr>
    </w:lvl>
    <w:lvl w:ilvl="7" w:tplc="8626D9B6" w:tentative="1">
      <w:start w:val="1"/>
      <w:numFmt w:val="bullet"/>
      <w:lvlText w:val="•"/>
      <w:lvlJc w:val="left"/>
      <w:pPr>
        <w:tabs>
          <w:tab w:val="num" w:pos="5760"/>
        </w:tabs>
        <w:ind w:left="5760" w:hanging="360"/>
      </w:pPr>
      <w:rPr>
        <w:rFonts w:ascii="Arial" w:hAnsi="Arial" w:hint="default"/>
      </w:rPr>
    </w:lvl>
    <w:lvl w:ilvl="8" w:tplc="A8E87D44" w:tentative="1">
      <w:start w:val="1"/>
      <w:numFmt w:val="bullet"/>
      <w:lvlText w:val="•"/>
      <w:lvlJc w:val="left"/>
      <w:pPr>
        <w:tabs>
          <w:tab w:val="num" w:pos="6480"/>
        </w:tabs>
        <w:ind w:left="6480" w:hanging="360"/>
      </w:pPr>
      <w:rPr>
        <w:rFonts w:ascii="Arial" w:hAnsi="Arial" w:hint="default"/>
      </w:rPr>
    </w:lvl>
  </w:abstractNum>
  <w:abstractNum w:abstractNumId="52">
    <w:nsid w:val="74E535DC"/>
    <w:multiLevelType w:val="hybridMultilevel"/>
    <w:tmpl w:val="65C0CD70"/>
    <w:lvl w:ilvl="0" w:tplc="3B5476B4">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nsid w:val="75FB7B7A"/>
    <w:multiLevelType w:val="hybridMultilevel"/>
    <w:tmpl w:val="8E6C44C2"/>
    <w:lvl w:ilvl="0" w:tplc="C7D611EA">
      <w:start w:val="3"/>
      <w:numFmt w:val="bullet"/>
      <w:lvlText w:val="-"/>
      <w:lvlJc w:val="left"/>
      <w:pPr>
        <w:ind w:left="360" w:hanging="360"/>
      </w:pPr>
      <w:rPr>
        <w:rFonts w:ascii="Arial" w:eastAsiaTheme="minorEastAsia" w:hAnsi="Arial"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34"/>
  </w:num>
  <w:num w:numId="3">
    <w:abstractNumId w:val="32"/>
  </w:num>
  <w:num w:numId="4">
    <w:abstractNumId w:val="12"/>
  </w:num>
  <w:num w:numId="5">
    <w:abstractNumId w:val="45"/>
  </w:num>
  <w:num w:numId="6">
    <w:abstractNumId w:val="21"/>
  </w:num>
  <w:num w:numId="7">
    <w:abstractNumId w:val="18"/>
  </w:num>
  <w:num w:numId="8">
    <w:abstractNumId w:val="37"/>
  </w:num>
  <w:num w:numId="9">
    <w:abstractNumId w:val="35"/>
  </w:num>
  <w:num w:numId="10">
    <w:abstractNumId w:val="26"/>
  </w:num>
  <w:num w:numId="11">
    <w:abstractNumId w:val="13"/>
  </w:num>
  <w:num w:numId="12">
    <w:abstractNumId w:val="54"/>
  </w:num>
  <w:num w:numId="13">
    <w:abstractNumId w:val="41"/>
  </w:num>
  <w:num w:numId="14">
    <w:abstractNumId w:val="4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52"/>
  </w:num>
  <w:num w:numId="2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24"/>
  </w:num>
  <w:num w:numId="29">
    <w:abstractNumId w:val="30"/>
  </w:num>
  <w:num w:numId="30">
    <w:abstractNumId w:val="46"/>
  </w:num>
  <w:num w:numId="31">
    <w:abstractNumId w:val="27"/>
  </w:num>
  <w:num w:numId="32">
    <w:abstractNumId w:val="50"/>
  </w:num>
  <w:num w:numId="33">
    <w:abstractNumId w:val="17"/>
  </w:num>
  <w:num w:numId="34">
    <w:abstractNumId w:val="48"/>
  </w:num>
  <w:num w:numId="35">
    <w:abstractNumId w:val="31"/>
  </w:num>
  <w:num w:numId="36">
    <w:abstractNumId w:val="15"/>
  </w:num>
  <w:num w:numId="37">
    <w:abstractNumId w:val="51"/>
  </w:num>
  <w:num w:numId="38">
    <w:abstractNumId w:val="36"/>
  </w:num>
  <w:num w:numId="39">
    <w:abstractNumId w:val="29"/>
  </w:num>
  <w:num w:numId="40">
    <w:abstractNumId w:val="39"/>
  </w:num>
  <w:num w:numId="41">
    <w:abstractNumId w:val="42"/>
  </w:num>
  <w:num w:numId="42">
    <w:abstractNumId w:val="16"/>
  </w:num>
  <w:num w:numId="43">
    <w:abstractNumId w:val="49"/>
  </w:num>
  <w:num w:numId="44">
    <w:abstractNumId w:val="19"/>
  </w:num>
  <w:num w:numId="45">
    <w:abstractNumId w:val="14"/>
  </w:num>
  <w:num w:numId="46">
    <w:abstractNumId w:val="25"/>
  </w:num>
  <w:num w:numId="47">
    <w:abstractNumId w:val="43"/>
  </w:num>
  <w:num w:numId="48">
    <w:abstractNumId w:val="22"/>
  </w:num>
  <w:num w:numId="49">
    <w:abstractNumId w:val="38"/>
  </w:num>
  <w:num w:numId="50">
    <w:abstractNumId w:val="53"/>
  </w:num>
  <w:num w:numId="51">
    <w:abstractNumId w:val="23"/>
  </w:num>
  <w:num w:numId="52">
    <w:abstractNumId w:val="44"/>
  </w:num>
  <w:num w:numId="53">
    <w:abstractNumId w:val="47"/>
  </w:num>
  <w:num w:numId="54">
    <w:abstractNumId w:val="11"/>
  </w:num>
  <w:num w:numId="55">
    <w:abstractNumId w:val="20"/>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15:presenceInfo w15:providerId="AD" w15:userId="S-1-5-21-147214757-305610072-1517763936-395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s-ES_tradnl" w:vendorID="64" w:dllVersion="131078" w:nlCheck="1" w:checkStyle="0"/>
  <w:activeWritingStyle w:appName="MSWord" w:lang="es-ES" w:vendorID="64" w:dllVersion="131078" w:nlCheck="1" w:checkStyle="0"/>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240"/>
    <w:rsid w:val="00001701"/>
    <w:rsid w:val="00004D4F"/>
    <w:rsid w:val="00014854"/>
    <w:rsid w:val="00017D9B"/>
    <w:rsid w:val="000222BA"/>
    <w:rsid w:val="00025373"/>
    <w:rsid w:val="00025D28"/>
    <w:rsid w:val="00034528"/>
    <w:rsid w:val="000352CF"/>
    <w:rsid w:val="000367D6"/>
    <w:rsid w:val="00037A93"/>
    <w:rsid w:val="0004156D"/>
    <w:rsid w:val="0004196B"/>
    <w:rsid w:val="000430A0"/>
    <w:rsid w:val="00046C29"/>
    <w:rsid w:val="000501FB"/>
    <w:rsid w:val="00053EA4"/>
    <w:rsid w:val="00057F8F"/>
    <w:rsid w:val="000603AB"/>
    <w:rsid w:val="000663D1"/>
    <w:rsid w:val="00073216"/>
    <w:rsid w:val="0007496E"/>
    <w:rsid w:val="00075146"/>
    <w:rsid w:val="00075753"/>
    <w:rsid w:val="000760D2"/>
    <w:rsid w:val="00077D47"/>
    <w:rsid w:val="000850FC"/>
    <w:rsid w:val="000927EA"/>
    <w:rsid w:val="000933F4"/>
    <w:rsid w:val="00094ADC"/>
    <w:rsid w:val="000A49FD"/>
    <w:rsid w:val="000A6BCF"/>
    <w:rsid w:val="000B7F08"/>
    <w:rsid w:val="000C6A5C"/>
    <w:rsid w:val="000D42C7"/>
    <w:rsid w:val="000D7F96"/>
    <w:rsid w:val="000F26BE"/>
    <w:rsid w:val="000F6857"/>
    <w:rsid w:val="00101CF0"/>
    <w:rsid w:val="0010402F"/>
    <w:rsid w:val="00104FF4"/>
    <w:rsid w:val="0011193C"/>
    <w:rsid w:val="00117AD9"/>
    <w:rsid w:val="001216D1"/>
    <w:rsid w:val="00130E86"/>
    <w:rsid w:val="001374D5"/>
    <w:rsid w:val="0014536A"/>
    <w:rsid w:val="00150188"/>
    <w:rsid w:val="00150B4C"/>
    <w:rsid w:val="00152CF6"/>
    <w:rsid w:val="001539EF"/>
    <w:rsid w:val="00154E84"/>
    <w:rsid w:val="0015748A"/>
    <w:rsid w:val="001575ED"/>
    <w:rsid w:val="00164ACC"/>
    <w:rsid w:val="001652CA"/>
    <w:rsid w:val="0017327D"/>
    <w:rsid w:val="00175101"/>
    <w:rsid w:val="00176BD1"/>
    <w:rsid w:val="00176E3D"/>
    <w:rsid w:val="00177315"/>
    <w:rsid w:val="0018240A"/>
    <w:rsid w:val="00196C2E"/>
    <w:rsid w:val="001A0274"/>
    <w:rsid w:val="001A10E7"/>
    <w:rsid w:val="001B73CF"/>
    <w:rsid w:val="001C1E20"/>
    <w:rsid w:val="001C4BC4"/>
    <w:rsid w:val="001D1880"/>
    <w:rsid w:val="001D4E10"/>
    <w:rsid w:val="001E43F3"/>
    <w:rsid w:val="001E71C0"/>
    <w:rsid w:val="001E7B40"/>
    <w:rsid w:val="001E7EAF"/>
    <w:rsid w:val="001E7F56"/>
    <w:rsid w:val="001F0F68"/>
    <w:rsid w:val="001F1B28"/>
    <w:rsid w:val="001F30D1"/>
    <w:rsid w:val="001F5585"/>
    <w:rsid w:val="00202770"/>
    <w:rsid w:val="00203201"/>
    <w:rsid w:val="00213FB8"/>
    <w:rsid w:val="00216BE9"/>
    <w:rsid w:val="002201B0"/>
    <w:rsid w:val="00221FF5"/>
    <w:rsid w:val="0022293A"/>
    <w:rsid w:val="0022332C"/>
    <w:rsid w:val="00227188"/>
    <w:rsid w:val="00230334"/>
    <w:rsid w:val="002315CD"/>
    <w:rsid w:val="00240DC1"/>
    <w:rsid w:val="00241700"/>
    <w:rsid w:val="002463AB"/>
    <w:rsid w:val="002468E3"/>
    <w:rsid w:val="00250211"/>
    <w:rsid w:val="0025509E"/>
    <w:rsid w:val="0025611C"/>
    <w:rsid w:val="00256DD1"/>
    <w:rsid w:val="002576F8"/>
    <w:rsid w:val="00260629"/>
    <w:rsid w:val="00261793"/>
    <w:rsid w:val="00261FAE"/>
    <w:rsid w:val="00263C08"/>
    <w:rsid w:val="002734D6"/>
    <w:rsid w:val="002762C6"/>
    <w:rsid w:val="00280D73"/>
    <w:rsid w:val="002837ED"/>
    <w:rsid w:val="00285C3B"/>
    <w:rsid w:val="00287EF5"/>
    <w:rsid w:val="00290267"/>
    <w:rsid w:val="0029095B"/>
    <w:rsid w:val="00291FCE"/>
    <w:rsid w:val="0029440A"/>
    <w:rsid w:val="002B5119"/>
    <w:rsid w:val="002C302E"/>
    <w:rsid w:val="002C5920"/>
    <w:rsid w:val="002D0297"/>
    <w:rsid w:val="002D0C72"/>
    <w:rsid w:val="002E7C6F"/>
    <w:rsid w:val="002F45AC"/>
    <w:rsid w:val="002F5EB3"/>
    <w:rsid w:val="0030084D"/>
    <w:rsid w:val="003019CF"/>
    <w:rsid w:val="00303A02"/>
    <w:rsid w:val="00304B72"/>
    <w:rsid w:val="00305848"/>
    <w:rsid w:val="00310D79"/>
    <w:rsid w:val="00314421"/>
    <w:rsid w:val="00314B60"/>
    <w:rsid w:val="00316C48"/>
    <w:rsid w:val="00316C89"/>
    <w:rsid w:val="00327F50"/>
    <w:rsid w:val="00331326"/>
    <w:rsid w:val="00346308"/>
    <w:rsid w:val="003521FA"/>
    <w:rsid w:val="00352292"/>
    <w:rsid w:val="003553E9"/>
    <w:rsid w:val="00357D0B"/>
    <w:rsid w:val="00361DED"/>
    <w:rsid w:val="00363E0D"/>
    <w:rsid w:val="0036628D"/>
    <w:rsid w:val="00367328"/>
    <w:rsid w:val="003678D0"/>
    <w:rsid w:val="00370231"/>
    <w:rsid w:val="003757E5"/>
    <w:rsid w:val="00375AB7"/>
    <w:rsid w:val="0037771F"/>
    <w:rsid w:val="00377AA1"/>
    <w:rsid w:val="00381298"/>
    <w:rsid w:val="00385679"/>
    <w:rsid w:val="00392B9C"/>
    <w:rsid w:val="00392C62"/>
    <w:rsid w:val="00393D0A"/>
    <w:rsid w:val="003941E7"/>
    <w:rsid w:val="003949F6"/>
    <w:rsid w:val="003A074F"/>
    <w:rsid w:val="003A0C92"/>
    <w:rsid w:val="003B0EEB"/>
    <w:rsid w:val="003B6167"/>
    <w:rsid w:val="003C1404"/>
    <w:rsid w:val="003C280D"/>
    <w:rsid w:val="003C6AC0"/>
    <w:rsid w:val="003D4B06"/>
    <w:rsid w:val="003E5607"/>
    <w:rsid w:val="003E75A8"/>
    <w:rsid w:val="003F12D4"/>
    <w:rsid w:val="004011F3"/>
    <w:rsid w:val="00405724"/>
    <w:rsid w:val="004069A3"/>
    <w:rsid w:val="00416B17"/>
    <w:rsid w:val="00417969"/>
    <w:rsid w:val="00417DA6"/>
    <w:rsid w:val="004215D2"/>
    <w:rsid w:val="00421FAB"/>
    <w:rsid w:val="00422E9F"/>
    <w:rsid w:val="00425063"/>
    <w:rsid w:val="00432893"/>
    <w:rsid w:val="00437820"/>
    <w:rsid w:val="00440983"/>
    <w:rsid w:val="0045472D"/>
    <w:rsid w:val="0045740E"/>
    <w:rsid w:val="004648DC"/>
    <w:rsid w:val="004649E1"/>
    <w:rsid w:val="00466F05"/>
    <w:rsid w:val="00467B0A"/>
    <w:rsid w:val="00474B2E"/>
    <w:rsid w:val="004826B7"/>
    <w:rsid w:val="00483997"/>
    <w:rsid w:val="00490F0C"/>
    <w:rsid w:val="00490FCF"/>
    <w:rsid w:val="004934E0"/>
    <w:rsid w:val="004A2E8B"/>
    <w:rsid w:val="004B0796"/>
    <w:rsid w:val="004B2857"/>
    <w:rsid w:val="004B2C5B"/>
    <w:rsid w:val="004C2E4D"/>
    <w:rsid w:val="004C34C8"/>
    <w:rsid w:val="004C4B31"/>
    <w:rsid w:val="004C4D09"/>
    <w:rsid w:val="004D07CF"/>
    <w:rsid w:val="004D1064"/>
    <w:rsid w:val="004D32DA"/>
    <w:rsid w:val="004F2303"/>
    <w:rsid w:val="004F5E8B"/>
    <w:rsid w:val="004F6CD1"/>
    <w:rsid w:val="0050171E"/>
    <w:rsid w:val="00505177"/>
    <w:rsid w:val="00507097"/>
    <w:rsid w:val="005078BE"/>
    <w:rsid w:val="005122DA"/>
    <w:rsid w:val="005123FD"/>
    <w:rsid w:val="00513CF2"/>
    <w:rsid w:val="0051620C"/>
    <w:rsid w:val="00520BD5"/>
    <w:rsid w:val="00522DA7"/>
    <w:rsid w:val="0052516C"/>
    <w:rsid w:val="00525A36"/>
    <w:rsid w:val="005267F0"/>
    <w:rsid w:val="00526F91"/>
    <w:rsid w:val="005326B5"/>
    <w:rsid w:val="005406CB"/>
    <w:rsid w:val="00541100"/>
    <w:rsid w:val="005412E9"/>
    <w:rsid w:val="00543346"/>
    <w:rsid w:val="00543E63"/>
    <w:rsid w:val="005501F8"/>
    <w:rsid w:val="005509C5"/>
    <w:rsid w:val="00550EDD"/>
    <w:rsid w:val="00574646"/>
    <w:rsid w:val="005754EB"/>
    <w:rsid w:val="005765FB"/>
    <w:rsid w:val="00586E46"/>
    <w:rsid w:val="005A1301"/>
    <w:rsid w:val="005A4022"/>
    <w:rsid w:val="005A6D40"/>
    <w:rsid w:val="005B44AB"/>
    <w:rsid w:val="005B59B4"/>
    <w:rsid w:val="005B6241"/>
    <w:rsid w:val="005C1BD6"/>
    <w:rsid w:val="005C3107"/>
    <w:rsid w:val="005C5BBA"/>
    <w:rsid w:val="005D11FD"/>
    <w:rsid w:val="005D2082"/>
    <w:rsid w:val="005D65E3"/>
    <w:rsid w:val="005D74DB"/>
    <w:rsid w:val="005E25F0"/>
    <w:rsid w:val="005E44C2"/>
    <w:rsid w:val="005F1D16"/>
    <w:rsid w:val="005F60B5"/>
    <w:rsid w:val="005F6154"/>
    <w:rsid w:val="005F68D5"/>
    <w:rsid w:val="00611C61"/>
    <w:rsid w:val="00613F53"/>
    <w:rsid w:val="006152DD"/>
    <w:rsid w:val="006170F8"/>
    <w:rsid w:val="00620BE0"/>
    <w:rsid w:val="006242CB"/>
    <w:rsid w:val="00627C52"/>
    <w:rsid w:val="0063143D"/>
    <w:rsid w:val="00640F7D"/>
    <w:rsid w:val="00644E51"/>
    <w:rsid w:val="00653BA9"/>
    <w:rsid w:val="00654850"/>
    <w:rsid w:val="006574F4"/>
    <w:rsid w:val="006606B7"/>
    <w:rsid w:val="006612B2"/>
    <w:rsid w:val="006643BD"/>
    <w:rsid w:val="00666DB5"/>
    <w:rsid w:val="0067104C"/>
    <w:rsid w:val="006730C3"/>
    <w:rsid w:val="00673C89"/>
    <w:rsid w:val="00676929"/>
    <w:rsid w:val="00677F02"/>
    <w:rsid w:val="0068042D"/>
    <w:rsid w:val="0068071E"/>
    <w:rsid w:val="00683874"/>
    <w:rsid w:val="006845F1"/>
    <w:rsid w:val="006852B9"/>
    <w:rsid w:val="006868ED"/>
    <w:rsid w:val="00687746"/>
    <w:rsid w:val="00692A03"/>
    <w:rsid w:val="006935D2"/>
    <w:rsid w:val="0069602A"/>
    <w:rsid w:val="006A3260"/>
    <w:rsid w:val="006A45B1"/>
    <w:rsid w:val="006A48BD"/>
    <w:rsid w:val="006A7601"/>
    <w:rsid w:val="006B2C98"/>
    <w:rsid w:val="006B4562"/>
    <w:rsid w:val="006B60BB"/>
    <w:rsid w:val="006B6508"/>
    <w:rsid w:val="006C25E1"/>
    <w:rsid w:val="006C2CF9"/>
    <w:rsid w:val="006C305A"/>
    <w:rsid w:val="006C3787"/>
    <w:rsid w:val="006C39BD"/>
    <w:rsid w:val="006C42D8"/>
    <w:rsid w:val="006F7F56"/>
    <w:rsid w:val="00702274"/>
    <w:rsid w:val="007072F5"/>
    <w:rsid w:val="00710989"/>
    <w:rsid w:val="00713F62"/>
    <w:rsid w:val="007268AC"/>
    <w:rsid w:val="00730F7A"/>
    <w:rsid w:val="00732344"/>
    <w:rsid w:val="007344BE"/>
    <w:rsid w:val="0073482C"/>
    <w:rsid w:val="00736261"/>
    <w:rsid w:val="00751DBD"/>
    <w:rsid w:val="007527B5"/>
    <w:rsid w:val="00752AB9"/>
    <w:rsid w:val="007532D1"/>
    <w:rsid w:val="00760DE7"/>
    <w:rsid w:val="00761019"/>
    <w:rsid w:val="00774194"/>
    <w:rsid w:val="0077679A"/>
    <w:rsid w:val="007822A2"/>
    <w:rsid w:val="0078380E"/>
    <w:rsid w:val="007841A2"/>
    <w:rsid w:val="0079286D"/>
    <w:rsid w:val="00796701"/>
    <w:rsid w:val="007A2914"/>
    <w:rsid w:val="007B01A3"/>
    <w:rsid w:val="007B7688"/>
    <w:rsid w:val="007C777E"/>
    <w:rsid w:val="007C7C4F"/>
    <w:rsid w:val="007F2681"/>
    <w:rsid w:val="007F3779"/>
    <w:rsid w:val="007F4907"/>
    <w:rsid w:val="00801527"/>
    <w:rsid w:val="008035B9"/>
    <w:rsid w:val="00803C6B"/>
    <w:rsid w:val="00820647"/>
    <w:rsid w:val="00821581"/>
    <w:rsid w:val="00825B5E"/>
    <w:rsid w:val="00825DAD"/>
    <w:rsid w:val="0082636B"/>
    <w:rsid w:val="00830E30"/>
    <w:rsid w:val="00834B42"/>
    <w:rsid w:val="00840458"/>
    <w:rsid w:val="00840B85"/>
    <w:rsid w:val="00842900"/>
    <w:rsid w:val="0085124A"/>
    <w:rsid w:val="0085328B"/>
    <w:rsid w:val="008565E9"/>
    <w:rsid w:val="00857292"/>
    <w:rsid w:val="0087195C"/>
    <w:rsid w:val="00872639"/>
    <w:rsid w:val="0087786C"/>
    <w:rsid w:val="008850EC"/>
    <w:rsid w:val="00895E72"/>
    <w:rsid w:val="00896618"/>
    <w:rsid w:val="008969B6"/>
    <w:rsid w:val="00897868"/>
    <w:rsid w:val="008A1200"/>
    <w:rsid w:val="008A2680"/>
    <w:rsid w:val="008A2894"/>
    <w:rsid w:val="008B2E4E"/>
    <w:rsid w:val="008B7C7E"/>
    <w:rsid w:val="008C13E2"/>
    <w:rsid w:val="008C1F28"/>
    <w:rsid w:val="008C401B"/>
    <w:rsid w:val="008C40C5"/>
    <w:rsid w:val="008C5BA8"/>
    <w:rsid w:val="008C7F9D"/>
    <w:rsid w:val="008D0C15"/>
    <w:rsid w:val="008D2827"/>
    <w:rsid w:val="008E319B"/>
    <w:rsid w:val="008E3D18"/>
    <w:rsid w:val="008E7027"/>
    <w:rsid w:val="008E77F0"/>
    <w:rsid w:val="008F39B7"/>
    <w:rsid w:val="008F5D28"/>
    <w:rsid w:val="008F7314"/>
    <w:rsid w:val="00901A2A"/>
    <w:rsid w:val="00905086"/>
    <w:rsid w:val="00907EA4"/>
    <w:rsid w:val="00910E42"/>
    <w:rsid w:val="00913E80"/>
    <w:rsid w:val="0091670C"/>
    <w:rsid w:val="00916E38"/>
    <w:rsid w:val="009171DC"/>
    <w:rsid w:val="009174DD"/>
    <w:rsid w:val="00923609"/>
    <w:rsid w:val="00924410"/>
    <w:rsid w:val="00930E2D"/>
    <w:rsid w:val="00932976"/>
    <w:rsid w:val="00932A69"/>
    <w:rsid w:val="00941D6B"/>
    <w:rsid w:val="00942FFD"/>
    <w:rsid w:val="0094442B"/>
    <w:rsid w:val="009445B2"/>
    <w:rsid w:val="00946388"/>
    <w:rsid w:val="0095112B"/>
    <w:rsid w:val="00955640"/>
    <w:rsid w:val="009563A6"/>
    <w:rsid w:val="009567C4"/>
    <w:rsid w:val="00960514"/>
    <w:rsid w:val="009618E3"/>
    <w:rsid w:val="00963D72"/>
    <w:rsid w:val="00964FD3"/>
    <w:rsid w:val="00971464"/>
    <w:rsid w:val="009734B6"/>
    <w:rsid w:val="00973AC1"/>
    <w:rsid w:val="00974851"/>
    <w:rsid w:val="00976649"/>
    <w:rsid w:val="0098278D"/>
    <w:rsid w:val="00985C9A"/>
    <w:rsid w:val="00990D26"/>
    <w:rsid w:val="009919C5"/>
    <w:rsid w:val="00993D39"/>
    <w:rsid w:val="009A3197"/>
    <w:rsid w:val="009A3C4E"/>
    <w:rsid w:val="009A70F9"/>
    <w:rsid w:val="009A790A"/>
    <w:rsid w:val="009B3B95"/>
    <w:rsid w:val="009B401C"/>
    <w:rsid w:val="009B5052"/>
    <w:rsid w:val="009B58A7"/>
    <w:rsid w:val="009C3ACA"/>
    <w:rsid w:val="009C4F05"/>
    <w:rsid w:val="009C6664"/>
    <w:rsid w:val="009D3717"/>
    <w:rsid w:val="009D4FB4"/>
    <w:rsid w:val="009E1DD6"/>
    <w:rsid w:val="009E42C3"/>
    <w:rsid w:val="009E64C4"/>
    <w:rsid w:val="009E75FB"/>
    <w:rsid w:val="009F0A14"/>
    <w:rsid w:val="009F4C25"/>
    <w:rsid w:val="009F62D9"/>
    <w:rsid w:val="009F6A09"/>
    <w:rsid w:val="00A000FC"/>
    <w:rsid w:val="00A024C5"/>
    <w:rsid w:val="00A13471"/>
    <w:rsid w:val="00A21500"/>
    <w:rsid w:val="00A23981"/>
    <w:rsid w:val="00A250F7"/>
    <w:rsid w:val="00A26C65"/>
    <w:rsid w:val="00A31978"/>
    <w:rsid w:val="00A41677"/>
    <w:rsid w:val="00A416FA"/>
    <w:rsid w:val="00A43251"/>
    <w:rsid w:val="00A4444C"/>
    <w:rsid w:val="00A515B7"/>
    <w:rsid w:val="00A51EE2"/>
    <w:rsid w:val="00A53946"/>
    <w:rsid w:val="00A613C0"/>
    <w:rsid w:val="00A71B1E"/>
    <w:rsid w:val="00A7569F"/>
    <w:rsid w:val="00A85F42"/>
    <w:rsid w:val="00A862E1"/>
    <w:rsid w:val="00A87296"/>
    <w:rsid w:val="00A9046E"/>
    <w:rsid w:val="00A92F24"/>
    <w:rsid w:val="00AA2E09"/>
    <w:rsid w:val="00AB3079"/>
    <w:rsid w:val="00AC0496"/>
    <w:rsid w:val="00AC1304"/>
    <w:rsid w:val="00AC5780"/>
    <w:rsid w:val="00AD725A"/>
    <w:rsid w:val="00AD79EA"/>
    <w:rsid w:val="00AE2F1E"/>
    <w:rsid w:val="00AE4F24"/>
    <w:rsid w:val="00AE6C13"/>
    <w:rsid w:val="00AE72F8"/>
    <w:rsid w:val="00AF1703"/>
    <w:rsid w:val="00AF20FA"/>
    <w:rsid w:val="00B03CDA"/>
    <w:rsid w:val="00B0453E"/>
    <w:rsid w:val="00B0537D"/>
    <w:rsid w:val="00B0757A"/>
    <w:rsid w:val="00B07B66"/>
    <w:rsid w:val="00B1249C"/>
    <w:rsid w:val="00B127B6"/>
    <w:rsid w:val="00B1306A"/>
    <w:rsid w:val="00B14AA2"/>
    <w:rsid w:val="00B31696"/>
    <w:rsid w:val="00B4197D"/>
    <w:rsid w:val="00B42CEF"/>
    <w:rsid w:val="00B47057"/>
    <w:rsid w:val="00B5446C"/>
    <w:rsid w:val="00B559A1"/>
    <w:rsid w:val="00B672C5"/>
    <w:rsid w:val="00B706F4"/>
    <w:rsid w:val="00B73123"/>
    <w:rsid w:val="00B74F93"/>
    <w:rsid w:val="00B755BD"/>
    <w:rsid w:val="00B755EC"/>
    <w:rsid w:val="00B77D20"/>
    <w:rsid w:val="00B800AF"/>
    <w:rsid w:val="00B93CEC"/>
    <w:rsid w:val="00B94BC8"/>
    <w:rsid w:val="00B96081"/>
    <w:rsid w:val="00B97610"/>
    <w:rsid w:val="00BA0173"/>
    <w:rsid w:val="00BA0194"/>
    <w:rsid w:val="00BA22CB"/>
    <w:rsid w:val="00BA3DEC"/>
    <w:rsid w:val="00BA6F44"/>
    <w:rsid w:val="00BB114C"/>
    <w:rsid w:val="00BB235D"/>
    <w:rsid w:val="00BC04B6"/>
    <w:rsid w:val="00BC1216"/>
    <w:rsid w:val="00BC62BF"/>
    <w:rsid w:val="00BC71F9"/>
    <w:rsid w:val="00BD2F6C"/>
    <w:rsid w:val="00BE1782"/>
    <w:rsid w:val="00BE5616"/>
    <w:rsid w:val="00BE74F0"/>
    <w:rsid w:val="00BE7740"/>
    <w:rsid w:val="00BF1668"/>
    <w:rsid w:val="00BF5B4E"/>
    <w:rsid w:val="00BF5CC5"/>
    <w:rsid w:val="00BF7779"/>
    <w:rsid w:val="00C02BF4"/>
    <w:rsid w:val="00C10617"/>
    <w:rsid w:val="00C22DD5"/>
    <w:rsid w:val="00C2317C"/>
    <w:rsid w:val="00C307C8"/>
    <w:rsid w:val="00C309D3"/>
    <w:rsid w:val="00C3157B"/>
    <w:rsid w:val="00C327C9"/>
    <w:rsid w:val="00C351EF"/>
    <w:rsid w:val="00C3546B"/>
    <w:rsid w:val="00C358C4"/>
    <w:rsid w:val="00C36D59"/>
    <w:rsid w:val="00C40828"/>
    <w:rsid w:val="00C42DC5"/>
    <w:rsid w:val="00C466C5"/>
    <w:rsid w:val="00C46F82"/>
    <w:rsid w:val="00C47B70"/>
    <w:rsid w:val="00C54E87"/>
    <w:rsid w:val="00C552BF"/>
    <w:rsid w:val="00C55472"/>
    <w:rsid w:val="00C65809"/>
    <w:rsid w:val="00C65E27"/>
    <w:rsid w:val="00C66276"/>
    <w:rsid w:val="00C67715"/>
    <w:rsid w:val="00C70C38"/>
    <w:rsid w:val="00C762C5"/>
    <w:rsid w:val="00C773C2"/>
    <w:rsid w:val="00C802DB"/>
    <w:rsid w:val="00C8130C"/>
    <w:rsid w:val="00C82785"/>
    <w:rsid w:val="00C83A1A"/>
    <w:rsid w:val="00C86227"/>
    <w:rsid w:val="00C86E8A"/>
    <w:rsid w:val="00C918CA"/>
    <w:rsid w:val="00C93DFB"/>
    <w:rsid w:val="00CA0DD4"/>
    <w:rsid w:val="00CA588A"/>
    <w:rsid w:val="00CB21C3"/>
    <w:rsid w:val="00CB23CC"/>
    <w:rsid w:val="00CB43D9"/>
    <w:rsid w:val="00CC0D6C"/>
    <w:rsid w:val="00CC1DFF"/>
    <w:rsid w:val="00CC25AB"/>
    <w:rsid w:val="00CC56C4"/>
    <w:rsid w:val="00CC5766"/>
    <w:rsid w:val="00CC5D65"/>
    <w:rsid w:val="00CD0045"/>
    <w:rsid w:val="00CD12FC"/>
    <w:rsid w:val="00CD28B9"/>
    <w:rsid w:val="00CD2F0B"/>
    <w:rsid w:val="00CD67ED"/>
    <w:rsid w:val="00CF2788"/>
    <w:rsid w:val="00D0135F"/>
    <w:rsid w:val="00D01D0F"/>
    <w:rsid w:val="00D03614"/>
    <w:rsid w:val="00D03944"/>
    <w:rsid w:val="00D07AC8"/>
    <w:rsid w:val="00D12634"/>
    <w:rsid w:val="00D12D41"/>
    <w:rsid w:val="00D13813"/>
    <w:rsid w:val="00D141F1"/>
    <w:rsid w:val="00D26BBD"/>
    <w:rsid w:val="00D27509"/>
    <w:rsid w:val="00D31BDD"/>
    <w:rsid w:val="00D34D3F"/>
    <w:rsid w:val="00D40A5F"/>
    <w:rsid w:val="00D43C03"/>
    <w:rsid w:val="00D5054F"/>
    <w:rsid w:val="00D50998"/>
    <w:rsid w:val="00D64FE3"/>
    <w:rsid w:val="00D6522A"/>
    <w:rsid w:val="00D663A5"/>
    <w:rsid w:val="00D729FC"/>
    <w:rsid w:val="00D73783"/>
    <w:rsid w:val="00D73CD2"/>
    <w:rsid w:val="00D80358"/>
    <w:rsid w:val="00D80FF6"/>
    <w:rsid w:val="00D90560"/>
    <w:rsid w:val="00D95CB7"/>
    <w:rsid w:val="00DA1DD0"/>
    <w:rsid w:val="00DA3822"/>
    <w:rsid w:val="00DB0571"/>
    <w:rsid w:val="00DB70E0"/>
    <w:rsid w:val="00DC01F9"/>
    <w:rsid w:val="00DC212D"/>
    <w:rsid w:val="00DC2ED6"/>
    <w:rsid w:val="00DC3D83"/>
    <w:rsid w:val="00DC4D14"/>
    <w:rsid w:val="00DC5848"/>
    <w:rsid w:val="00DC7862"/>
    <w:rsid w:val="00DD079A"/>
    <w:rsid w:val="00DD2466"/>
    <w:rsid w:val="00DD5B41"/>
    <w:rsid w:val="00DD6623"/>
    <w:rsid w:val="00DD7403"/>
    <w:rsid w:val="00DE068B"/>
    <w:rsid w:val="00DE263A"/>
    <w:rsid w:val="00DE68B4"/>
    <w:rsid w:val="00DF09CE"/>
    <w:rsid w:val="00DF503F"/>
    <w:rsid w:val="00DF7148"/>
    <w:rsid w:val="00DF7FB6"/>
    <w:rsid w:val="00E04003"/>
    <w:rsid w:val="00E0506F"/>
    <w:rsid w:val="00E118EE"/>
    <w:rsid w:val="00E1208C"/>
    <w:rsid w:val="00E14EA9"/>
    <w:rsid w:val="00E31429"/>
    <w:rsid w:val="00E34682"/>
    <w:rsid w:val="00E34D8C"/>
    <w:rsid w:val="00E414BC"/>
    <w:rsid w:val="00E421DE"/>
    <w:rsid w:val="00E42B46"/>
    <w:rsid w:val="00E4396A"/>
    <w:rsid w:val="00E46A95"/>
    <w:rsid w:val="00E47736"/>
    <w:rsid w:val="00E52E65"/>
    <w:rsid w:val="00E53C4D"/>
    <w:rsid w:val="00E61422"/>
    <w:rsid w:val="00E625EC"/>
    <w:rsid w:val="00E64479"/>
    <w:rsid w:val="00E662B5"/>
    <w:rsid w:val="00E70D05"/>
    <w:rsid w:val="00E75E7A"/>
    <w:rsid w:val="00E81045"/>
    <w:rsid w:val="00E8225D"/>
    <w:rsid w:val="00E93396"/>
    <w:rsid w:val="00E95EC0"/>
    <w:rsid w:val="00E97DD1"/>
    <w:rsid w:val="00EA0F31"/>
    <w:rsid w:val="00EC28E0"/>
    <w:rsid w:val="00EC2F37"/>
    <w:rsid w:val="00EC6FEE"/>
    <w:rsid w:val="00ED5BDB"/>
    <w:rsid w:val="00ED77FE"/>
    <w:rsid w:val="00EE17BF"/>
    <w:rsid w:val="00EE3B2E"/>
    <w:rsid w:val="00EE50A4"/>
    <w:rsid w:val="00EE5736"/>
    <w:rsid w:val="00EE6297"/>
    <w:rsid w:val="00EF06C7"/>
    <w:rsid w:val="00EF1C62"/>
    <w:rsid w:val="00EF210B"/>
    <w:rsid w:val="00EF30CD"/>
    <w:rsid w:val="00EF7076"/>
    <w:rsid w:val="00F0092C"/>
    <w:rsid w:val="00F03DE8"/>
    <w:rsid w:val="00F10E8D"/>
    <w:rsid w:val="00F129DB"/>
    <w:rsid w:val="00F12D3C"/>
    <w:rsid w:val="00F13A9F"/>
    <w:rsid w:val="00F15A6C"/>
    <w:rsid w:val="00F16A35"/>
    <w:rsid w:val="00F23E0D"/>
    <w:rsid w:val="00F25DD1"/>
    <w:rsid w:val="00F32201"/>
    <w:rsid w:val="00F41221"/>
    <w:rsid w:val="00F50F91"/>
    <w:rsid w:val="00F53FA2"/>
    <w:rsid w:val="00F6106C"/>
    <w:rsid w:val="00F622C9"/>
    <w:rsid w:val="00F73B74"/>
    <w:rsid w:val="00F742CF"/>
    <w:rsid w:val="00F74823"/>
    <w:rsid w:val="00F74CA6"/>
    <w:rsid w:val="00F74CD9"/>
    <w:rsid w:val="00F75298"/>
    <w:rsid w:val="00F768E9"/>
    <w:rsid w:val="00F818B6"/>
    <w:rsid w:val="00F81B7E"/>
    <w:rsid w:val="00F82304"/>
    <w:rsid w:val="00F82E4F"/>
    <w:rsid w:val="00F83F79"/>
    <w:rsid w:val="00F9126D"/>
    <w:rsid w:val="00F91B10"/>
    <w:rsid w:val="00F93141"/>
    <w:rsid w:val="00F94F42"/>
    <w:rsid w:val="00F97A2A"/>
    <w:rsid w:val="00FA3164"/>
    <w:rsid w:val="00FA46AF"/>
    <w:rsid w:val="00FA64AB"/>
    <w:rsid w:val="00FA683C"/>
    <w:rsid w:val="00FB315D"/>
    <w:rsid w:val="00FB54C1"/>
    <w:rsid w:val="00FB75F8"/>
    <w:rsid w:val="00FB7D8A"/>
    <w:rsid w:val="00FC7120"/>
    <w:rsid w:val="00FD04D9"/>
    <w:rsid w:val="00FD3CC9"/>
    <w:rsid w:val="00FE5334"/>
    <w:rsid w:val="00FF3474"/>
    <w:rsid w:val="00FF51BD"/>
    <w:rsid w:val="00FF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A5B10631-7ECD-4747-BCA9-69B301909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027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1A02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1A0274"/>
    <w:pPr>
      <w:pBdr>
        <w:top w:val="none" w:sz="0" w:space="0" w:color="auto"/>
      </w:pBdr>
      <w:spacing w:before="180"/>
      <w:outlineLvl w:val="1"/>
    </w:pPr>
    <w:rPr>
      <w:sz w:val="32"/>
    </w:rPr>
  </w:style>
  <w:style w:type="paragraph" w:styleId="Heading3">
    <w:name w:val="heading 3"/>
    <w:basedOn w:val="Heading2"/>
    <w:next w:val="Normal"/>
    <w:qFormat/>
    <w:rsid w:val="001A0274"/>
    <w:pPr>
      <w:spacing w:before="120"/>
      <w:outlineLvl w:val="2"/>
    </w:pPr>
    <w:rPr>
      <w:sz w:val="28"/>
    </w:rPr>
  </w:style>
  <w:style w:type="paragraph" w:styleId="Heading4">
    <w:name w:val="heading 4"/>
    <w:basedOn w:val="Heading3"/>
    <w:next w:val="Normal"/>
    <w:qFormat/>
    <w:rsid w:val="001A0274"/>
    <w:pPr>
      <w:ind w:left="1418" w:hanging="1418"/>
      <w:outlineLvl w:val="3"/>
    </w:pPr>
    <w:rPr>
      <w:sz w:val="24"/>
    </w:rPr>
  </w:style>
  <w:style w:type="paragraph" w:styleId="Heading5">
    <w:name w:val="heading 5"/>
    <w:basedOn w:val="Heading4"/>
    <w:next w:val="Normal"/>
    <w:qFormat/>
    <w:rsid w:val="001A0274"/>
    <w:pPr>
      <w:ind w:left="1701" w:hanging="1701"/>
      <w:outlineLvl w:val="4"/>
    </w:pPr>
    <w:rPr>
      <w:sz w:val="22"/>
    </w:rPr>
  </w:style>
  <w:style w:type="paragraph" w:styleId="Heading6">
    <w:name w:val="heading 6"/>
    <w:basedOn w:val="H6"/>
    <w:next w:val="Normal"/>
    <w:qFormat/>
    <w:rsid w:val="001A0274"/>
    <w:pPr>
      <w:outlineLvl w:val="5"/>
    </w:pPr>
    <w:rPr>
      <w:b w:val="0"/>
      <w:sz w:val="20"/>
    </w:rPr>
  </w:style>
  <w:style w:type="paragraph" w:styleId="Heading7">
    <w:name w:val="heading 7"/>
    <w:basedOn w:val="H6"/>
    <w:next w:val="Normal"/>
    <w:qFormat/>
    <w:rsid w:val="001A0274"/>
    <w:pPr>
      <w:outlineLvl w:val="6"/>
    </w:pPr>
    <w:rPr>
      <w:b w:val="0"/>
      <w:sz w:val="20"/>
    </w:rPr>
  </w:style>
  <w:style w:type="paragraph" w:styleId="Heading8">
    <w:name w:val="heading 8"/>
    <w:basedOn w:val="Heading1"/>
    <w:next w:val="Normal"/>
    <w:qFormat/>
    <w:rsid w:val="001A0274"/>
    <w:pPr>
      <w:ind w:left="0" w:firstLine="0"/>
      <w:outlineLvl w:val="7"/>
    </w:pPr>
  </w:style>
  <w:style w:type="paragraph" w:styleId="Heading9">
    <w:name w:val="heading 9"/>
    <w:basedOn w:val="Heading8"/>
    <w:next w:val="Normal"/>
    <w:qFormat/>
    <w:rsid w:val="001A02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A0274"/>
    <w:pPr>
      <w:ind w:left="1985" w:hanging="1985"/>
      <w:outlineLvl w:val="9"/>
    </w:pPr>
    <w:rPr>
      <w:b/>
    </w:rPr>
  </w:style>
  <w:style w:type="paragraph" w:customStyle="1" w:styleId="ZA">
    <w:name w:val="ZA"/>
    <w:rsid w:val="001A02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1A02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1A0274"/>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A0274"/>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1A02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1A02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1A027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1A0274"/>
    <w:pPr>
      <w:keepNext w:val="0"/>
      <w:spacing w:before="0"/>
      <w:ind w:left="851" w:hanging="851"/>
    </w:pPr>
    <w:rPr>
      <w:sz w:val="20"/>
    </w:rPr>
  </w:style>
  <w:style w:type="paragraph" w:styleId="TOC3">
    <w:name w:val="toc 3"/>
    <w:basedOn w:val="TOC2"/>
    <w:semiHidden/>
    <w:rsid w:val="001A0274"/>
    <w:pPr>
      <w:ind w:left="1134" w:hanging="1134"/>
    </w:pPr>
  </w:style>
  <w:style w:type="paragraph" w:styleId="TOC4">
    <w:name w:val="toc 4"/>
    <w:basedOn w:val="TOC3"/>
    <w:semiHidden/>
    <w:rsid w:val="001A0274"/>
    <w:pPr>
      <w:ind w:left="1418" w:hanging="1418"/>
    </w:pPr>
  </w:style>
  <w:style w:type="paragraph" w:styleId="TOC5">
    <w:name w:val="toc 5"/>
    <w:basedOn w:val="TOC4"/>
    <w:semiHidden/>
    <w:rsid w:val="001A0274"/>
    <w:pPr>
      <w:ind w:left="1701" w:hanging="1701"/>
    </w:pPr>
  </w:style>
  <w:style w:type="paragraph" w:styleId="TOC6">
    <w:name w:val="toc 6"/>
    <w:basedOn w:val="TOC5"/>
    <w:next w:val="Normal"/>
    <w:semiHidden/>
    <w:rsid w:val="001A0274"/>
    <w:pPr>
      <w:ind w:left="1985" w:hanging="1985"/>
    </w:pPr>
  </w:style>
  <w:style w:type="paragraph" w:styleId="TOC7">
    <w:name w:val="toc 7"/>
    <w:basedOn w:val="TOC6"/>
    <w:next w:val="Normal"/>
    <w:semiHidden/>
    <w:rsid w:val="001A0274"/>
    <w:pPr>
      <w:ind w:left="2268" w:hanging="2268"/>
    </w:pPr>
  </w:style>
  <w:style w:type="paragraph" w:styleId="TOC8">
    <w:name w:val="toc 8"/>
    <w:basedOn w:val="TOC1"/>
    <w:semiHidden/>
    <w:rsid w:val="001A0274"/>
    <w:pPr>
      <w:spacing w:before="180"/>
      <w:ind w:left="2693" w:hanging="2693"/>
    </w:pPr>
    <w:rPr>
      <w:b/>
    </w:rPr>
  </w:style>
  <w:style w:type="paragraph" w:styleId="TOC9">
    <w:name w:val="toc 9"/>
    <w:basedOn w:val="TOC8"/>
    <w:semiHidden/>
    <w:rsid w:val="001A0274"/>
    <w:pPr>
      <w:ind w:left="1418" w:hanging="1418"/>
    </w:pPr>
  </w:style>
  <w:style w:type="paragraph" w:customStyle="1" w:styleId="TT">
    <w:name w:val="TT"/>
    <w:basedOn w:val="Heading1"/>
    <w:next w:val="Normal"/>
    <w:rsid w:val="001A0274"/>
    <w:pPr>
      <w:outlineLvl w:val="9"/>
    </w:pPr>
  </w:style>
  <w:style w:type="paragraph" w:customStyle="1" w:styleId="TAH">
    <w:name w:val="TAH"/>
    <w:basedOn w:val="TAC"/>
    <w:rsid w:val="001A0274"/>
    <w:rPr>
      <w:b/>
    </w:rPr>
  </w:style>
  <w:style w:type="paragraph" w:customStyle="1" w:styleId="TAC">
    <w:name w:val="TAC"/>
    <w:basedOn w:val="TAL"/>
    <w:rsid w:val="001A0274"/>
    <w:pPr>
      <w:jc w:val="center"/>
    </w:pPr>
  </w:style>
  <w:style w:type="paragraph" w:customStyle="1" w:styleId="TAL">
    <w:name w:val="TAL"/>
    <w:basedOn w:val="Normal"/>
    <w:rsid w:val="001A0274"/>
    <w:pPr>
      <w:keepNext/>
      <w:keepLines/>
      <w:spacing w:after="0"/>
    </w:pPr>
    <w:rPr>
      <w:rFonts w:ascii="Arial" w:hAnsi="Arial"/>
      <w:sz w:val="18"/>
    </w:rPr>
  </w:style>
  <w:style w:type="paragraph" w:customStyle="1" w:styleId="TAJ">
    <w:name w:val="TAJ"/>
    <w:basedOn w:val="Normal"/>
    <w:rsid w:val="001A0274"/>
    <w:pPr>
      <w:keepNext/>
      <w:keepLines/>
    </w:pPr>
    <w:rPr>
      <w:rFonts w:eastAsia="Times New Roman"/>
      <w:lang w:eastAsia="en-US"/>
    </w:rPr>
  </w:style>
  <w:style w:type="paragraph" w:customStyle="1" w:styleId="NO">
    <w:name w:val="NO"/>
    <w:basedOn w:val="Normal"/>
    <w:link w:val="NOZchn"/>
    <w:qFormat/>
    <w:rsid w:val="001A0274"/>
    <w:pPr>
      <w:keepLines/>
      <w:ind w:left="1135" w:hanging="851"/>
    </w:pPr>
  </w:style>
  <w:style w:type="paragraph" w:customStyle="1" w:styleId="HO">
    <w:name w:val="HO"/>
    <w:basedOn w:val="Normal"/>
    <w:rsid w:val="001A0274"/>
    <w:pPr>
      <w:jc w:val="right"/>
    </w:pPr>
    <w:rPr>
      <w:rFonts w:eastAsia="Times New Roman"/>
      <w:b/>
      <w:lang w:eastAsia="en-US"/>
    </w:rPr>
  </w:style>
  <w:style w:type="paragraph" w:customStyle="1" w:styleId="HE">
    <w:name w:val="HE"/>
    <w:basedOn w:val="Normal"/>
    <w:rsid w:val="001A0274"/>
    <w:rPr>
      <w:rFonts w:eastAsia="Times New Roman"/>
      <w:b/>
      <w:lang w:eastAsia="en-US"/>
    </w:rPr>
  </w:style>
  <w:style w:type="paragraph" w:customStyle="1" w:styleId="EX">
    <w:name w:val="EX"/>
    <w:basedOn w:val="Normal"/>
    <w:rsid w:val="001A0274"/>
    <w:pPr>
      <w:keepLines/>
      <w:ind w:left="1702" w:hanging="1418"/>
    </w:pPr>
    <w:rPr>
      <w:rFonts w:eastAsia="Times New Roman"/>
    </w:rPr>
  </w:style>
  <w:style w:type="paragraph" w:customStyle="1" w:styleId="FP">
    <w:name w:val="FP"/>
    <w:basedOn w:val="Normal"/>
    <w:rsid w:val="001A0274"/>
    <w:pPr>
      <w:spacing w:after="0"/>
    </w:pPr>
    <w:rPr>
      <w:rFonts w:eastAsia="Times New Roman"/>
    </w:rPr>
  </w:style>
  <w:style w:type="paragraph" w:customStyle="1" w:styleId="LD">
    <w:name w:val="LD"/>
    <w:rsid w:val="001A027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1A0274"/>
    <w:pPr>
      <w:spacing w:after="0"/>
    </w:pPr>
  </w:style>
  <w:style w:type="paragraph" w:customStyle="1" w:styleId="EW">
    <w:name w:val="EW"/>
    <w:basedOn w:val="EX"/>
    <w:rsid w:val="001A0274"/>
    <w:pPr>
      <w:spacing w:after="0"/>
    </w:pPr>
  </w:style>
  <w:style w:type="paragraph" w:customStyle="1" w:styleId="B2">
    <w:name w:val="B2"/>
    <w:basedOn w:val="Normal"/>
    <w:link w:val="B2Char"/>
    <w:rsid w:val="001A0274"/>
    <w:pPr>
      <w:ind w:left="851" w:hanging="284"/>
    </w:pPr>
  </w:style>
  <w:style w:type="paragraph" w:customStyle="1" w:styleId="B1">
    <w:name w:val="B1"/>
    <w:basedOn w:val="Normal"/>
    <w:link w:val="B1Char"/>
    <w:qFormat/>
    <w:rsid w:val="001A0274"/>
    <w:pPr>
      <w:ind w:left="568" w:hanging="284"/>
    </w:pPr>
  </w:style>
  <w:style w:type="paragraph" w:customStyle="1" w:styleId="B3">
    <w:name w:val="B3"/>
    <w:basedOn w:val="Normal"/>
    <w:rsid w:val="001A0274"/>
    <w:pPr>
      <w:ind w:left="1135" w:hanging="284"/>
    </w:pPr>
  </w:style>
  <w:style w:type="paragraph" w:customStyle="1" w:styleId="B4">
    <w:name w:val="B4"/>
    <w:basedOn w:val="Normal"/>
    <w:rsid w:val="001A0274"/>
    <w:pPr>
      <w:ind w:left="1418" w:hanging="284"/>
    </w:pPr>
  </w:style>
  <w:style w:type="paragraph" w:customStyle="1" w:styleId="B5">
    <w:name w:val="B5"/>
    <w:basedOn w:val="Normal"/>
    <w:rsid w:val="001A0274"/>
    <w:pPr>
      <w:ind w:left="1702" w:hanging="284"/>
    </w:pPr>
  </w:style>
  <w:style w:type="paragraph" w:customStyle="1" w:styleId="EQ">
    <w:name w:val="EQ"/>
    <w:basedOn w:val="Normal"/>
    <w:next w:val="Normal"/>
    <w:rsid w:val="001A0274"/>
    <w:pPr>
      <w:keepLines/>
      <w:tabs>
        <w:tab w:val="center" w:pos="4536"/>
        <w:tab w:val="right" w:pos="9072"/>
      </w:tabs>
    </w:pPr>
    <w:rPr>
      <w:rFonts w:eastAsia="Times New Roman"/>
      <w:noProof/>
    </w:rPr>
  </w:style>
  <w:style w:type="paragraph" w:customStyle="1" w:styleId="TH">
    <w:name w:val="TH"/>
    <w:basedOn w:val="Normal"/>
    <w:link w:val="THChar"/>
    <w:rsid w:val="001A0274"/>
    <w:pPr>
      <w:keepNext/>
      <w:keepLines/>
      <w:spacing w:before="60"/>
      <w:jc w:val="center"/>
    </w:pPr>
    <w:rPr>
      <w:rFonts w:ascii="Arial" w:hAnsi="Arial"/>
      <w:b/>
    </w:rPr>
  </w:style>
  <w:style w:type="paragraph" w:customStyle="1" w:styleId="TF">
    <w:name w:val="TF"/>
    <w:aliases w:val="left"/>
    <w:basedOn w:val="TH"/>
    <w:link w:val="TFChar"/>
    <w:rsid w:val="001A0274"/>
    <w:pPr>
      <w:keepNext w:val="0"/>
      <w:spacing w:before="0" w:after="240"/>
    </w:pPr>
  </w:style>
  <w:style w:type="paragraph" w:customStyle="1" w:styleId="NF">
    <w:name w:val="NF"/>
    <w:basedOn w:val="NO"/>
    <w:rsid w:val="001A0274"/>
    <w:pPr>
      <w:keepNext/>
      <w:spacing w:after="0"/>
    </w:pPr>
    <w:rPr>
      <w:rFonts w:ascii="Arial" w:hAnsi="Arial"/>
      <w:sz w:val="18"/>
    </w:rPr>
  </w:style>
  <w:style w:type="paragraph" w:customStyle="1" w:styleId="PL">
    <w:name w:val="PL"/>
    <w:rsid w:val="001A0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1A0274"/>
    <w:pPr>
      <w:jc w:val="right"/>
    </w:pPr>
  </w:style>
  <w:style w:type="paragraph" w:customStyle="1" w:styleId="TAN">
    <w:name w:val="TAN"/>
    <w:basedOn w:val="TAL"/>
    <w:rsid w:val="001A0274"/>
    <w:pPr>
      <w:ind w:left="851" w:hanging="851"/>
    </w:pPr>
  </w:style>
  <w:style w:type="character" w:customStyle="1" w:styleId="ZGSM">
    <w:name w:val="ZGSM"/>
    <w:rsid w:val="001A0274"/>
  </w:style>
  <w:style w:type="paragraph" w:customStyle="1" w:styleId="AP">
    <w:name w:val="AP"/>
    <w:basedOn w:val="Normal"/>
    <w:rsid w:val="001A0274"/>
    <w:pPr>
      <w:ind w:left="2127" w:hanging="2127"/>
    </w:pPr>
    <w:rPr>
      <w:b/>
      <w:color w:val="FF0000"/>
    </w:rPr>
  </w:style>
  <w:style w:type="paragraph" w:customStyle="1" w:styleId="EditorsNote">
    <w:name w:val="Editor's Note"/>
    <w:aliases w:val="EN"/>
    <w:basedOn w:val="NO"/>
    <w:link w:val="EditorsNoteChar"/>
    <w:qFormat/>
    <w:rsid w:val="001A0274"/>
    <w:rPr>
      <w:color w:val="FF0000"/>
    </w:rPr>
  </w:style>
  <w:style w:type="paragraph" w:customStyle="1" w:styleId="ZD">
    <w:name w:val="ZD"/>
    <w:rsid w:val="001A027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1A02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1A027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1A0274"/>
    <w:pPr>
      <w:framePr w:hRule="auto" w:wrap="notBeside" w:y="852"/>
    </w:pPr>
    <w:rPr>
      <w:i w:val="0"/>
      <w:sz w:val="40"/>
    </w:rPr>
  </w:style>
  <w:style w:type="paragraph" w:customStyle="1" w:styleId="ZV">
    <w:name w:val="ZV"/>
    <w:basedOn w:val="ZU"/>
    <w:rsid w:val="001A0274"/>
    <w:pPr>
      <w:framePr w:wrap="notBeside" w:y="16161"/>
    </w:pPr>
  </w:style>
  <w:style w:type="paragraph" w:styleId="Footer">
    <w:name w:val="footer"/>
    <w:basedOn w:val="Normal"/>
    <w:rsid w:val="001A0274"/>
    <w:pPr>
      <w:tabs>
        <w:tab w:val="center" w:pos="4153"/>
        <w:tab w:val="right" w:pos="8306"/>
      </w:tabs>
    </w:pPr>
  </w:style>
  <w:style w:type="paragraph" w:styleId="Header">
    <w:name w:val="header"/>
    <w:basedOn w:val="Normal"/>
    <w:link w:val="HeaderChar"/>
    <w:rsid w:val="001A0274"/>
    <w:pPr>
      <w:tabs>
        <w:tab w:val="center" w:pos="4153"/>
        <w:tab w:val="right" w:pos="8306"/>
      </w:tabs>
    </w:pPr>
  </w:style>
  <w:style w:type="character" w:customStyle="1" w:styleId="HeaderChar">
    <w:name w:val="Header Char"/>
    <w:link w:val="Header"/>
    <w:rsid w:val="001A0274"/>
    <w:rPr>
      <w:color w:val="000000"/>
      <w:lang w:val="en-GB" w:eastAsia="ja-JP" w:bidi="ar-SA"/>
    </w:rPr>
  </w:style>
  <w:style w:type="character" w:customStyle="1" w:styleId="Heading1Char">
    <w:name w:val="Heading 1 Char"/>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rsid w:val="00025373"/>
    <w:rPr>
      <w:sz w:val="16"/>
      <w:szCs w:val="16"/>
    </w:rPr>
  </w:style>
  <w:style w:type="paragraph" w:styleId="CommentText">
    <w:name w:val="annotation text"/>
    <w:basedOn w:val="Normal"/>
    <w:link w:val="CommentTextChar"/>
    <w:rsid w:val="00025373"/>
    <w:rPr>
      <w:rFonts w:eastAsia="宋体"/>
    </w:rPr>
  </w:style>
  <w:style w:type="character" w:customStyle="1" w:styleId="CommentTextChar">
    <w:name w:val="Comment Text Char"/>
    <w:link w:val="CommentText"/>
    <w:rsid w:val="00025373"/>
    <w:rPr>
      <w:rFonts w:eastAsia="宋体"/>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821581"/>
    <w:rPr>
      <w:color w:val="000000"/>
      <w:lang w:val="en-GB" w:eastAsia="ja-JP"/>
    </w:rPr>
  </w:style>
  <w:style w:type="paragraph" w:styleId="ListParagraph">
    <w:name w:val="List Paragraph"/>
    <w:basedOn w:val="Normal"/>
    <w:uiPriority w:val="34"/>
    <w:qFormat/>
    <w:rsid w:val="00F74CD9"/>
    <w:pPr>
      <w:overflowPunct/>
      <w:autoSpaceDE/>
      <w:autoSpaceDN/>
      <w:adjustRightInd/>
      <w:spacing w:after="0"/>
      <w:ind w:left="720"/>
      <w:textAlignment w:val="auto"/>
    </w:pPr>
    <w:rPr>
      <w:rFonts w:eastAsia="宋体"/>
      <w:color w:val="auto"/>
      <w:sz w:val="24"/>
      <w:szCs w:val="24"/>
      <w:lang w:val="en-US" w:eastAsia="en-US"/>
    </w:rPr>
  </w:style>
  <w:style w:type="paragraph" w:styleId="BalloonText">
    <w:name w:val="Balloon Text"/>
    <w:basedOn w:val="Normal"/>
    <w:link w:val="BalloonTextChar"/>
    <w:rsid w:val="00280D73"/>
    <w:pPr>
      <w:spacing w:after="0"/>
    </w:pPr>
    <w:rPr>
      <w:rFonts w:ascii="Segoe UI" w:hAnsi="Segoe UI" w:cs="Segoe UI"/>
      <w:sz w:val="18"/>
      <w:szCs w:val="18"/>
    </w:rPr>
  </w:style>
  <w:style w:type="character" w:customStyle="1" w:styleId="BalloonTextChar">
    <w:name w:val="Balloon Text Char"/>
    <w:link w:val="BalloonText"/>
    <w:rsid w:val="00280D73"/>
    <w:rPr>
      <w:rFonts w:ascii="Segoe UI" w:hAnsi="Segoe UI" w:cs="Segoe UI"/>
      <w:color w:val="000000"/>
      <w:sz w:val="18"/>
      <w:szCs w:val="18"/>
      <w:lang w:val="en-GB" w:eastAsia="ja-JP"/>
    </w:rPr>
  </w:style>
  <w:style w:type="paragraph" w:styleId="CommentSubject">
    <w:name w:val="annotation subject"/>
    <w:basedOn w:val="CommentText"/>
    <w:next w:val="CommentText"/>
    <w:link w:val="CommentSubjectChar"/>
    <w:rsid w:val="00964FD3"/>
    <w:rPr>
      <w:rFonts w:eastAsia="Times New Roman"/>
      <w:b/>
      <w:bCs/>
    </w:rPr>
  </w:style>
  <w:style w:type="character" w:customStyle="1" w:styleId="CommentSubjectChar">
    <w:name w:val="Comment Subject Char"/>
    <w:link w:val="CommentSubject"/>
    <w:rsid w:val="00964FD3"/>
    <w:rPr>
      <w:rFonts w:eastAsia="宋体"/>
      <w:b/>
      <w:bCs/>
      <w:color w:val="000000"/>
      <w:lang w:val="en-GB" w:eastAsia="ja-JP"/>
    </w:rPr>
  </w:style>
  <w:style w:type="paragraph" w:styleId="NoSpacing">
    <w:name w:val="No Spacing"/>
    <w:uiPriority w:val="1"/>
    <w:qFormat/>
    <w:rsid w:val="00BB114C"/>
    <w:pPr>
      <w:overflowPunct w:val="0"/>
      <w:autoSpaceDE w:val="0"/>
      <w:autoSpaceDN w:val="0"/>
      <w:adjustRightInd w:val="0"/>
      <w:textAlignment w:val="baseline"/>
    </w:pPr>
    <w:rPr>
      <w:color w:val="000000"/>
      <w:lang w:val="en-GB" w:eastAsia="ja-JP"/>
    </w:rPr>
  </w:style>
  <w:style w:type="character" w:customStyle="1" w:styleId="B2Char">
    <w:name w:val="B2 Char"/>
    <w:link w:val="B2"/>
    <w:rsid w:val="00505177"/>
    <w:rPr>
      <w:color w:val="000000"/>
      <w:lang w:val="en-GB" w:eastAsia="ja-JP"/>
    </w:rPr>
  </w:style>
  <w:style w:type="paragraph" w:customStyle="1" w:styleId="Guidance">
    <w:name w:val="Guidance"/>
    <w:basedOn w:val="Normal"/>
    <w:rsid w:val="006C305A"/>
    <w:pPr>
      <w:overflowPunct/>
      <w:autoSpaceDE/>
      <w:autoSpaceDN/>
      <w:adjustRightInd/>
      <w:textAlignment w:val="auto"/>
    </w:pPr>
    <w:rPr>
      <w:rFonts w:eastAsia="宋体"/>
      <w:i/>
      <w:color w:val="0000FF"/>
      <w:lang w:eastAsia="en-US"/>
    </w:rPr>
  </w:style>
  <w:style w:type="paragraph" w:styleId="NormalWeb">
    <w:name w:val="Normal (Web)"/>
    <w:basedOn w:val="Normal"/>
    <w:uiPriority w:val="99"/>
    <w:unhideWhenUsed/>
    <w:rsid w:val="00E1208C"/>
    <w:pPr>
      <w:overflowPunct/>
      <w:autoSpaceDE/>
      <w:autoSpaceDN/>
      <w:adjustRightInd/>
      <w:spacing w:before="100" w:beforeAutospacing="1" w:after="100" w:afterAutospacing="1"/>
      <w:textAlignment w:val="auto"/>
    </w:pPr>
    <w:rPr>
      <w:rFonts w:eastAsia="Times New Roman"/>
      <w:color w:val="auto"/>
      <w:sz w:val="24"/>
      <w:szCs w:val="24"/>
      <w:lang w:val="es-ES_tradnl" w:eastAsia="es-ES_tradnl"/>
    </w:rPr>
  </w:style>
  <w:style w:type="paragraph" w:styleId="DocumentMap">
    <w:name w:val="Document Map"/>
    <w:basedOn w:val="Normal"/>
    <w:link w:val="DocumentMapChar"/>
    <w:rsid w:val="004649E1"/>
    <w:rPr>
      <w:rFonts w:ascii="宋体" w:eastAsia="宋体"/>
      <w:sz w:val="18"/>
      <w:szCs w:val="18"/>
    </w:rPr>
  </w:style>
  <w:style w:type="character" w:customStyle="1" w:styleId="DocumentMapChar">
    <w:name w:val="Document Map Char"/>
    <w:basedOn w:val="DefaultParagraphFont"/>
    <w:link w:val="DocumentMap"/>
    <w:rsid w:val="004649E1"/>
    <w:rPr>
      <w:rFonts w:ascii="宋体" w:eastAsia="宋体"/>
      <w:color w:val="000000"/>
      <w:sz w:val="18"/>
      <w:szCs w:val="18"/>
      <w:lang w:val="en-GB" w:eastAsia="ja-JP"/>
    </w:rPr>
  </w:style>
  <w:style w:type="character" w:styleId="Hyperlink">
    <w:name w:val="Hyperlink"/>
    <w:basedOn w:val="DefaultParagraphFont"/>
    <w:rsid w:val="00D34D3F"/>
    <w:rPr>
      <w:color w:val="0000FF" w:themeColor="hyperlink"/>
      <w:u w:val="single"/>
    </w:rPr>
  </w:style>
  <w:style w:type="table" w:styleId="TableGrid">
    <w:name w:val="Table Grid"/>
    <w:basedOn w:val="TableNormal"/>
    <w:rsid w:val="005412E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54110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894413">
      <w:bodyDiv w:val="1"/>
      <w:marLeft w:val="0"/>
      <w:marRight w:val="0"/>
      <w:marTop w:val="0"/>
      <w:marBottom w:val="0"/>
      <w:divBdr>
        <w:top w:val="none" w:sz="0" w:space="0" w:color="auto"/>
        <w:left w:val="none" w:sz="0" w:space="0" w:color="auto"/>
        <w:bottom w:val="none" w:sz="0" w:space="0" w:color="auto"/>
        <w:right w:val="none" w:sz="0" w:space="0" w:color="auto"/>
      </w:divBdr>
      <w:divsChild>
        <w:div w:id="40792532">
          <w:marLeft w:val="274"/>
          <w:marRight w:val="0"/>
          <w:marTop w:val="86"/>
          <w:marBottom w:val="0"/>
          <w:divBdr>
            <w:top w:val="none" w:sz="0" w:space="0" w:color="auto"/>
            <w:left w:val="none" w:sz="0" w:space="0" w:color="auto"/>
            <w:bottom w:val="none" w:sz="0" w:space="0" w:color="auto"/>
            <w:right w:val="none" w:sz="0" w:space="0" w:color="auto"/>
          </w:divBdr>
        </w:div>
        <w:div w:id="211432083">
          <w:marLeft w:val="274"/>
          <w:marRight w:val="0"/>
          <w:marTop w:val="86"/>
          <w:marBottom w:val="0"/>
          <w:divBdr>
            <w:top w:val="none" w:sz="0" w:space="0" w:color="auto"/>
            <w:left w:val="none" w:sz="0" w:space="0" w:color="auto"/>
            <w:bottom w:val="none" w:sz="0" w:space="0" w:color="auto"/>
            <w:right w:val="none" w:sz="0" w:space="0" w:color="auto"/>
          </w:divBdr>
        </w:div>
        <w:div w:id="1021854215">
          <w:marLeft w:val="274"/>
          <w:marRight w:val="0"/>
          <w:marTop w:val="86"/>
          <w:marBottom w:val="0"/>
          <w:divBdr>
            <w:top w:val="none" w:sz="0" w:space="0" w:color="auto"/>
            <w:left w:val="none" w:sz="0" w:space="0" w:color="auto"/>
            <w:bottom w:val="none" w:sz="0" w:space="0" w:color="auto"/>
            <w:right w:val="none" w:sz="0" w:space="0" w:color="auto"/>
          </w:divBdr>
        </w:div>
        <w:div w:id="1120221274">
          <w:marLeft w:val="274"/>
          <w:marRight w:val="0"/>
          <w:marTop w:val="86"/>
          <w:marBottom w:val="0"/>
          <w:divBdr>
            <w:top w:val="none" w:sz="0" w:space="0" w:color="auto"/>
            <w:left w:val="none" w:sz="0" w:space="0" w:color="auto"/>
            <w:bottom w:val="none" w:sz="0" w:space="0" w:color="auto"/>
            <w:right w:val="none" w:sz="0" w:space="0" w:color="auto"/>
          </w:divBdr>
        </w:div>
      </w:divsChild>
    </w:div>
    <w:div w:id="198444659">
      <w:bodyDiv w:val="1"/>
      <w:marLeft w:val="0"/>
      <w:marRight w:val="0"/>
      <w:marTop w:val="0"/>
      <w:marBottom w:val="0"/>
      <w:divBdr>
        <w:top w:val="none" w:sz="0" w:space="0" w:color="auto"/>
        <w:left w:val="none" w:sz="0" w:space="0" w:color="auto"/>
        <w:bottom w:val="none" w:sz="0" w:space="0" w:color="auto"/>
        <w:right w:val="none" w:sz="0" w:space="0" w:color="auto"/>
      </w:divBdr>
    </w:div>
    <w:div w:id="20776418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47629251">
      <w:bodyDiv w:val="1"/>
      <w:marLeft w:val="0"/>
      <w:marRight w:val="0"/>
      <w:marTop w:val="0"/>
      <w:marBottom w:val="0"/>
      <w:divBdr>
        <w:top w:val="none" w:sz="0" w:space="0" w:color="auto"/>
        <w:left w:val="none" w:sz="0" w:space="0" w:color="auto"/>
        <w:bottom w:val="none" w:sz="0" w:space="0" w:color="auto"/>
        <w:right w:val="none" w:sz="0" w:space="0" w:color="auto"/>
      </w:divBdr>
    </w:div>
    <w:div w:id="523861145">
      <w:bodyDiv w:val="1"/>
      <w:marLeft w:val="0"/>
      <w:marRight w:val="0"/>
      <w:marTop w:val="0"/>
      <w:marBottom w:val="0"/>
      <w:divBdr>
        <w:top w:val="none" w:sz="0" w:space="0" w:color="auto"/>
        <w:left w:val="none" w:sz="0" w:space="0" w:color="auto"/>
        <w:bottom w:val="none" w:sz="0" w:space="0" w:color="auto"/>
        <w:right w:val="none" w:sz="0" w:space="0" w:color="auto"/>
      </w:divBdr>
    </w:div>
    <w:div w:id="539129077">
      <w:bodyDiv w:val="1"/>
      <w:marLeft w:val="0"/>
      <w:marRight w:val="0"/>
      <w:marTop w:val="0"/>
      <w:marBottom w:val="0"/>
      <w:divBdr>
        <w:top w:val="none" w:sz="0" w:space="0" w:color="auto"/>
        <w:left w:val="none" w:sz="0" w:space="0" w:color="auto"/>
        <w:bottom w:val="none" w:sz="0" w:space="0" w:color="auto"/>
        <w:right w:val="none" w:sz="0" w:space="0" w:color="auto"/>
      </w:divBdr>
    </w:div>
    <w:div w:id="687220231">
      <w:bodyDiv w:val="1"/>
      <w:marLeft w:val="0"/>
      <w:marRight w:val="0"/>
      <w:marTop w:val="0"/>
      <w:marBottom w:val="0"/>
      <w:divBdr>
        <w:top w:val="none" w:sz="0" w:space="0" w:color="auto"/>
        <w:left w:val="none" w:sz="0" w:space="0" w:color="auto"/>
        <w:bottom w:val="none" w:sz="0" w:space="0" w:color="auto"/>
        <w:right w:val="none" w:sz="0" w:space="0" w:color="auto"/>
      </w:divBdr>
    </w:div>
    <w:div w:id="861934865">
      <w:bodyDiv w:val="1"/>
      <w:marLeft w:val="0"/>
      <w:marRight w:val="0"/>
      <w:marTop w:val="0"/>
      <w:marBottom w:val="0"/>
      <w:divBdr>
        <w:top w:val="none" w:sz="0" w:space="0" w:color="auto"/>
        <w:left w:val="none" w:sz="0" w:space="0" w:color="auto"/>
        <w:bottom w:val="none" w:sz="0" w:space="0" w:color="auto"/>
        <w:right w:val="none" w:sz="0" w:space="0" w:color="auto"/>
      </w:divBdr>
    </w:div>
    <w:div w:id="888344861">
      <w:bodyDiv w:val="1"/>
      <w:marLeft w:val="0"/>
      <w:marRight w:val="0"/>
      <w:marTop w:val="0"/>
      <w:marBottom w:val="0"/>
      <w:divBdr>
        <w:top w:val="none" w:sz="0" w:space="0" w:color="auto"/>
        <w:left w:val="none" w:sz="0" w:space="0" w:color="auto"/>
        <w:bottom w:val="none" w:sz="0" w:space="0" w:color="auto"/>
        <w:right w:val="none" w:sz="0" w:space="0" w:color="auto"/>
      </w:divBdr>
    </w:div>
    <w:div w:id="1027289964">
      <w:bodyDiv w:val="1"/>
      <w:marLeft w:val="0"/>
      <w:marRight w:val="0"/>
      <w:marTop w:val="0"/>
      <w:marBottom w:val="0"/>
      <w:divBdr>
        <w:top w:val="none" w:sz="0" w:space="0" w:color="auto"/>
        <w:left w:val="none" w:sz="0" w:space="0" w:color="auto"/>
        <w:bottom w:val="none" w:sz="0" w:space="0" w:color="auto"/>
        <w:right w:val="none" w:sz="0" w:space="0" w:color="auto"/>
      </w:divBdr>
    </w:div>
    <w:div w:id="1090925106">
      <w:bodyDiv w:val="1"/>
      <w:marLeft w:val="0"/>
      <w:marRight w:val="0"/>
      <w:marTop w:val="0"/>
      <w:marBottom w:val="0"/>
      <w:divBdr>
        <w:top w:val="none" w:sz="0" w:space="0" w:color="auto"/>
        <w:left w:val="none" w:sz="0" w:space="0" w:color="auto"/>
        <w:bottom w:val="none" w:sz="0" w:space="0" w:color="auto"/>
        <w:right w:val="none" w:sz="0" w:space="0" w:color="auto"/>
      </w:divBdr>
    </w:div>
    <w:div w:id="1100101366">
      <w:bodyDiv w:val="1"/>
      <w:marLeft w:val="0"/>
      <w:marRight w:val="0"/>
      <w:marTop w:val="0"/>
      <w:marBottom w:val="0"/>
      <w:divBdr>
        <w:top w:val="none" w:sz="0" w:space="0" w:color="auto"/>
        <w:left w:val="none" w:sz="0" w:space="0" w:color="auto"/>
        <w:bottom w:val="none" w:sz="0" w:space="0" w:color="auto"/>
        <w:right w:val="none" w:sz="0" w:space="0" w:color="auto"/>
      </w:divBdr>
    </w:div>
    <w:div w:id="1635674102">
      <w:bodyDiv w:val="1"/>
      <w:marLeft w:val="0"/>
      <w:marRight w:val="0"/>
      <w:marTop w:val="0"/>
      <w:marBottom w:val="0"/>
      <w:divBdr>
        <w:top w:val="none" w:sz="0" w:space="0" w:color="auto"/>
        <w:left w:val="none" w:sz="0" w:space="0" w:color="auto"/>
        <w:bottom w:val="none" w:sz="0" w:space="0" w:color="auto"/>
        <w:right w:val="none" w:sz="0" w:space="0" w:color="auto"/>
      </w:divBdr>
    </w:div>
    <w:div w:id="1647783439">
      <w:bodyDiv w:val="1"/>
      <w:marLeft w:val="0"/>
      <w:marRight w:val="0"/>
      <w:marTop w:val="0"/>
      <w:marBottom w:val="0"/>
      <w:divBdr>
        <w:top w:val="none" w:sz="0" w:space="0" w:color="auto"/>
        <w:left w:val="none" w:sz="0" w:space="0" w:color="auto"/>
        <w:bottom w:val="none" w:sz="0" w:space="0" w:color="auto"/>
        <w:right w:val="none" w:sz="0" w:space="0" w:color="auto"/>
      </w:divBdr>
    </w:div>
    <w:div w:id="1657880071">
      <w:bodyDiv w:val="1"/>
      <w:marLeft w:val="0"/>
      <w:marRight w:val="0"/>
      <w:marTop w:val="0"/>
      <w:marBottom w:val="0"/>
      <w:divBdr>
        <w:top w:val="none" w:sz="0" w:space="0" w:color="auto"/>
        <w:left w:val="none" w:sz="0" w:space="0" w:color="auto"/>
        <w:bottom w:val="none" w:sz="0" w:space="0" w:color="auto"/>
        <w:right w:val="none" w:sz="0" w:space="0" w:color="auto"/>
      </w:divBdr>
    </w:div>
    <w:div w:id="1842311705">
      <w:bodyDiv w:val="1"/>
      <w:marLeft w:val="0"/>
      <w:marRight w:val="0"/>
      <w:marTop w:val="0"/>
      <w:marBottom w:val="0"/>
      <w:divBdr>
        <w:top w:val="none" w:sz="0" w:space="0" w:color="auto"/>
        <w:left w:val="none" w:sz="0" w:space="0" w:color="auto"/>
        <w:bottom w:val="none" w:sz="0" w:space="0" w:color="auto"/>
        <w:right w:val="none" w:sz="0" w:space="0" w:color="auto"/>
      </w:divBdr>
    </w:div>
    <w:div w:id="1890533015">
      <w:bodyDiv w:val="1"/>
      <w:marLeft w:val="0"/>
      <w:marRight w:val="0"/>
      <w:marTop w:val="0"/>
      <w:marBottom w:val="0"/>
      <w:divBdr>
        <w:top w:val="none" w:sz="0" w:space="0" w:color="auto"/>
        <w:left w:val="none" w:sz="0" w:space="0" w:color="auto"/>
        <w:bottom w:val="none" w:sz="0" w:space="0" w:color="auto"/>
        <w:right w:val="none" w:sz="0" w:space="0" w:color="auto"/>
      </w:divBdr>
    </w:div>
    <w:div w:id="1945533798">
      <w:bodyDiv w:val="1"/>
      <w:marLeft w:val="0"/>
      <w:marRight w:val="0"/>
      <w:marTop w:val="0"/>
      <w:marBottom w:val="0"/>
      <w:divBdr>
        <w:top w:val="none" w:sz="0" w:space="0" w:color="auto"/>
        <w:left w:val="none" w:sz="0" w:space="0" w:color="auto"/>
        <w:bottom w:val="none" w:sz="0" w:space="0" w:color="auto"/>
        <w:right w:val="none" w:sz="0" w:space="0" w:color="auto"/>
      </w:divBdr>
      <w:divsChild>
        <w:div w:id="565262930">
          <w:marLeft w:val="360"/>
          <w:marRight w:val="0"/>
          <w:marTop w:val="200"/>
          <w:marBottom w:val="0"/>
          <w:divBdr>
            <w:top w:val="none" w:sz="0" w:space="0" w:color="auto"/>
            <w:left w:val="none" w:sz="0" w:space="0" w:color="auto"/>
            <w:bottom w:val="none" w:sz="0" w:space="0" w:color="auto"/>
            <w:right w:val="none" w:sz="0" w:space="0" w:color="auto"/>
          </w:divBdr>
        </w:div>
        <w:div w:id="1827623740">
          <w:marLeft w:val="360"/>
          <w:marRight w:val="0"/>
          <w:marTop w:val="200"/>
          <w:marBottom w:val="0"/>
          <w:divBdr>
            <w:top w:val="none" w:sz="0" w:space="0" w:color="auto"/>
            <w:left w:val="none" w:sz="0" w:space="0" w:color="auto"/>
            <w:bottom w:val="none" w:sz="0" w:space="0" w:color="auto"/>
            <w:right w:val="none" w:sz="0" w:space="0" w:color="auto"/>
          </w:divBdr>
        </w:div>
      </w:divsChild>
    </w:div>
    <w:div w:id="20148391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70449-0F52-46C4-8492-AD6C54AEA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2884</Words>
  <Characters>15239</Characters>
  <Application>Microsoft Office Word</Application>
  <DocSecurity>0</DocSecurity>
  <Lines>126</Lines>
  <Paragraphs>36</Paragraphs>
  <ScaleCrop>false</ScaleCrop>
  <HeadingPairs>
    <vt:vector size="6" baseType="variant">
      <vt:variant>
        <vt:lpstr>Title</vt:lpstr>
      </vt:variant>
      <vt:variant>
        <vt:i4>1</vt:i4>
      </vt:variant>
      <vt:variant>
        <vt:lpstr>Titre</vt:lpstr>
      </vt:variant>
      <vt:variant>
        <vt:i4>1</vt:i4>
      </vt:variant>
      <vt:variant>
        <vt:lpstr>Titres</vt:lpstr>
      </vt:variant>
      <vt:variant>
        <vt:i4>3</vt:i4>
      </vt:variant>
    </vt:vector>
  </HeadingPairs>
  <TitlesOfParts>
    <vt:vector size="5" baseType="lpstr">
      <vt:lpstr>SA WG2 Temporary Document</vt:lpstr>
      <vt:lpstr>SA WG2 Temporary Document</vt:lpstr>
      <vt:lpstr>1	Discussion</vt:lpstr>
      <vt:lpstr>2	Proposal</vt:lpstr>
      <vt:lpstr>    8.5	Interim Agreements on Key Issue #4 Session Management (Key Issue #4, 5 and 6</vt:lpstr>
    </vt:vector>
  </TitlesOfParts>
  <Company>ETSI/MCC</Company>
  <LinksUpToDate>false</LinksUpToDate>
  <CharactersWithSpaces>18087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Nihui</cp:lastModifiedBy>
  <cp:revision>2</cp:revision>
  <cp:lastPrinted>2003-09-26T03:29:00Z</cp:lastPrinted>
  <dcterms:created xsi:type="dcterms:W3CDTF">2017-03-21T08:02:00Z</dcterms:created>
  <dcterms:modified xsi:type="dcterms:W3CDTF">2017-03-21T08:02:00Z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(2)+1FbUTQ1fEPrCJ02UiSd/LGPJdmysrH16TTimxT8froabKBLFI9uZZw6941Ggbm1TvnR+IC6
rnkrESU6YkGxLCBxasYaFx52Sk+oAU2rxv+iG01LFrvQz9c0IeE6wuVQuXoz+Frpjd4FFEfR
+Mj+2che3m9/qIxLHCLoz8Llue/TYDs9+Sz7OCMOMQrbY3toBpvUC7pGcJlu69t3HzHdEcBn
n3ypcg0hC9Vqy+/mUz</vt:lpwstr>
  </property>
  <property fmtid="{D5CDD505-2E9C-101B-9397-08002B2CF9AE}" pid="4" name="_2015_ms_pID_7253431">
    <vt:lpwstr>8ZjUDZKTI5ztlV5olxxFHAHjyO2ewLbnq7jy7MFRyXbYS1LbbWnSn1
iE6V4azfuvCE701RqEaWYHOPSaC7GbxPnRrdsC1VLR/9OY46RswT0LVuRd9hHl0iyGNg0pZk
mdP4GcEsgeNIEv6lobicHIKE5cI0svYn6oOgDolEr4cqLwAzOjcP52+QUbDwmv/e99hM0grF
eKvQW/95XQrQF9Wg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1489993964</vt:lpwstr>
  </property>
</Properties>
</file>